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70E39EAC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371A0E">
        <w:rPr>
          <w:b/>
          <w:i/>
          <w:sz w:val="28"/>
          <w:lang w:eastAsia="ko-KR"/>
        </w:rPr>
        <w:t>561</w:t>
      </w:r>
    </w:p>
    <w:p w14:paraId="1E961B06" w14:textId="4972D607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 w:rsidR="00371A0E">
        <w:rPr>
          <w:rFonts w:cs="Arial"/>
          <w:b/>
          <w:bCs/>
          <w:sz w:val="22"/>
        </w:rPr>
        <w:t>248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0E7B7386" w:rsidR="00A452B4" w:rsidRDefault="0065175F" w:rsidP="008C20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F77DF">
              <w:rPr>
                <w:b/>
                <w:noProof/>
                <w:sz w:val="28"/>
              </w:rPr>
              <w:t>5</w:t>
            </w:r>
            <w:r w:rsidR="00567749">
              <w:rPr>
                <w:b/>
                <w:noProof/>
                <w:sz w:val="28"/>
              </w:rPr>
              <w:t>2</w:t>
            </w:r>
            <w:r w:rsidR="008C203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6C4C3366" w:rsidR="00A452B4" w:rsidRDefault="00A271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0277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4985731E" w:rsidR="00A452B4" w:rsidRDefault="00371A0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27915450" w:rsidR="00A452B4" w:rsidRDefault="00567749" w:rsidP="001470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47025">
              <w:rPr>
                <w:b/>
                <w:noProof/>
                <w:sz w:val="28"/>
              </w:rPr>
              <w:t>7</w:t>
            </w:r>
            <w:r w:rsidR="0065175F">
              <w:rPr>
                <w:b/>
                <w:noProof/>
                <w:sz w:val="28"/>
              </w:rPr>
              <w:t>.</w:t>
            </w:r>
            <w:r w:rsidR="00147025">
              <w:rPr>
                <w:b/>
                <w:noProof/>
                <w:sz w:val="28"/>
              </w:rPr>
              <w:t>0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7B76E54A" w:rsidR="00A452B4" w:rsidRDefault="00EF0763" w:rsidP="00D61C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Failure events</w:t>
            </w:r>
            <w:r w:rsidR="00F14D22">
              <w:rPr>
                <w:noProof/>
                <w:lang w:eastAsia="zh-CN"/>
              </w:rPr>
              <w:t xml:space="preserve"> </w:t>
            </w:r>
            <w:r w:rsidR="00D61C84">
              <w:rPr>
                <w:noProof/>
                <w:lang w:eastAsia="zh-CN"/>
              </w:rPr>
              <w:t>for AnalyticsExposure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32A620BA" w:rsidR="00A452B4" w:rsidRDefault="00567749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NA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5FFC2DA7" w:rsidR="00A452B4" w:rsidRDefault="0014702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396E4772" w:rsidR="00A452B4" w:rsidRDefault="006236ED" w:rsidP="00147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147025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A0E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371A0E" w:rsidRDefault="00371A0E" w:rsidP="00371A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0B87E8FA" w:rsidR="00371A0E" w:rsidRPr="00311462" w:rsidRDefault="00371A0E" w:rsidP="00371A0E">
            <w:pPr>
              <w:pStyle w:val="CRCoverPage"/>
              <w:spacing w:afterLines="50"/>
              <w:ind w:leftChars="28" w:left="5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current AnalyticsExposure API, the NEF can’t forward the partial failure codes or application errors if received from the NWDAF to the AF.</w:t>
            </w:r>
          </w:p>
        </w:tc>
      </w:tr>
      <w:tr w:rsidR="00371A0E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371A0E" w:rsidRDefault="00371A0E" w:rsidP="00371A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371A0E" w:rsidRPr="00311462" w:rsidRDefault="00371A0E" w:rsidP="00371A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A0E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371A0E" w:rsidRDefault="00371A0E" w:rsidP="00371A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68CFF332" w:rsidR="00371A0E" w:rsidRDefault="00371A0E" w:rsidP="00371A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Supoort forwarding the partial failure codes or application errors if received from the NWDAF to the AF.</w:t>
            </w:r>
          </w:p>
        </w:tc>
      </w:tr>
      <w:tr w:rsidR="00371A0E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371A0E" w:rsidRDefault="00371A0E" w:rsidP="00371A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371A0E" w:rsidRDefault="00371A0E" w:rsidP="00371A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1A0E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371A0E" w:rsidRDefault="00371A0E" w:rsidP="00371A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183B97DC" w:rsidR="00371A0E" w:rsidRDefault="00371A0E" w:rsidP="00371A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NEF can’t forward the partial failure codes or application errors if received from the NWDAF to the AF.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4518C2E1" w:rsidR="00A452B4" w:rsidRDefault="00F51AE3" w:rsidP="00D731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5.6.3.3.2; 5.6.3.3.x(new)</w:t>
            </w:r>
            <w:r w:rsidR="006C6808">
              <w:rPr>
                <w:noProof/>
              </w:rPr>
              <w:t>;</w:t>
            </w:r>
            <w:r>
              <w:rPr>
                <w:noProof/>
              </w:rPr>
              <w:t xml:space="preserve"> 5.6.3.4.x(new); 5.6.x(new);</w:t>
            </w:r>
            <w:r w:rsidR="006C6808">
              <w:rPr>
                <w:noProof/>
              </w:rPr>
              <w:t xml:space="preserve"> A.</w:t>
            </w:r>
            <w:r w:rsidR="00D73183">
              <w:rPr>
                <w:noProof/>
              </w:rPr>
              <w:t>4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034B6E38" w:rsidR="00A452B4" w:rsidRDefault="008F77DF" w:rsidP="00D73183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3536FA">
              <w:rPr>
                <w:noProof/>
              </w:rPr>
              <w:t xml:space="preserve">introduces backward compatible correction on the OpenAPI file for </w:t>
            </w:r>
            <w:r w:rsidR="00D73183">
              <w:rPr>
                <w:noProof/>
              </w:rPr>
              <w:t>AnalyticsExposure</w:t>
            </w:r>
            <w:r w:rsidR="003536FA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0294C96" w14:textId="77777777" w:rsidR="00714FAB" w:rsidRDefault="00714FAB" w:rsidP="00714FAB">
      <w:pPr>
        <w:pStyle w:val="5"/>
      </w:pPr>
      <w:bookmarkStart w:id="2" w:name="_Toc28013450"/>
      <w:bookmarkStart w:id="3" w:name="_Toc36040206"/>
      <w:bookmarkStart w:id="4" w:name="_Toc44692823"/>
      <w:bookmarkStart w:id="5" w:name="_Toc45134284"/>
      <w:bookmarkStart w:id="6" w:name="_Toc49607348"/>
      <w:bookmarkStart w:id="7" w:name="_Toc51763320"/>
      <w:bookmarkStart w:id="8" w:name="_Toc58849457"/>
      <w:bookmarkStart w:id="9" w:name="_Toc59018427"/>
      <w:bookmarkStart w:id="10" w:name="_Toc36102399"/>
      <w:bookmarkStart w:id="11" w:name="_Toc43563441"/>
      <w:bookmarkStart w:id="12" w:name="_Toc45133984"/>
      <w:bookmarkStart w:id="13" w:name="_Toc50032630"/>
      <w:bookmarkStart w:id="14" w:name="_Toc28012758"/>
      <w:bookmarkStart w:id="15" w:name="_Toc34266228"/>
      <w:bookmarkStart w:id="16" w:name="_Toc51762942"/>
      <w:bookmarkStart w:id="17" w:name="_Toc56641190"/>
      <w:bookmarkStart w:id="18" w:name="_Toc59017707"/>
      <w:r>
        <w:t>5.6.3.3.2</w:t>
      </w:r>
      <w:r>
        <w:tab/>
        <w:t xml:space="preserve">Type: </w:t>
      </w:r>
      <w:proofErr w:type="spellStart"/>
      <w:r>
        <w:t>AnalyticsExposureSubsc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1B6BD61C" w14:textId="77777777" w:rsidR="00714FAB" w:rsidRDefault="00714FAB" w:rsidP="00714FAB">
      <w:r>
        <w:t>This type represents an analytics exposure subscription. The same structure is used in the subscription request and subscription response.</w:t>
      </w:r>
    </w:p>
    <w:p w14:paraId="1301ABD1" w14:textId="77777777" w:rsidR="00714FAB" w:rsidRDefault="00714FAB" w:rsidP="00714FAB">
      <w:pPr>
        <w:pStyle w:val="TH"/>
      </w:pPr>
      <w:r>
        <w:rPr>
          <w:noProof/>
        </w:rPr>
        <w:t>Table </w:t>
      </w:r>
      <w:r>
        <w:t xml:space="preserve">5.6.3.3.2-1: </w:t>
      </w:r>
      <w:r>
        <w:rPr>
          <w:noProof/>
        </w:rPr>
        <w:t>Definition of type AnalyticsExposureSubsc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714FAB" w14:paraId="10B101AE" w14:textId="77777777" w:rsidTr="001002A7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293AE1" w14:textId="77777777" w:rsidR="00714FAB" w:rsidRDefault="00714FAB" w:rsidP="001002A7">
            <w:pPr>
              <w:pStyle w:val="TAH"/>
            </w:pPr>
            <w:r>
              <w:t>Attribute name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C4AE4B" w14:textId="77777777" w:rsidR="00714FAB" w:rsidRDefault="00714FAB" w:rsidP="001002A7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5F43F2" w14:textId="77777777" w:rsidR="00714FAB" w:rsidRDefault="00714FAB" w:rsidP="001002A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BE6670" w14:textId="77777777" w:rsidR="00714FAB" w:rsidRDefault="00714FAB" w:rsidP="001002A7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6CDA7C" w14:textId="77777777" w:rsidR="00714FAB" w:rsidRDefault="00714FAB" w:rsidP="001002A7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06B45F" w14:textId="77777777" w:rsidR="00714FAB" w:rsidRDefault="00714FAB" w:rsidP="001002A7">
            <w:pPr>
              <w:pStyle w:val="TAH"/>
            </w:pPr>
            <w:r>
              <w:t>Applicability</w:t>
            </w:r>
          </w:p>
          <w:p w14:paraId="49425483" w14:textId="77777777" w:rsidR="00714FAB" w:rsidRDefault="00714FAB" w:rsidP="001002A7">
            <w:pPr>
              <w:pStyle w:val="TAH"/>
            </w:pPr>
            <w:r>
              <w:t>(NOTE)</w:t>
            </w:r>
          </w:p>
        </w:tc>
      </w:tr>
      <w:tr w:rsidR="000A1A18" w14:paraId="7EBF2E7D" w14:textId="77777777" w:rsidTr="001002A7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2CC0" w14:textId="2458BB1E" w:rsidR="000A1A18" w:rsidRDefault="000A1A18" w:rsidP="000A1A18">
            <w:pPr>
              <w:pStyle w:val="TAL"/>
            </w:pPr>
            <w:proofErr w:type="spellStart"/>
            <w:r>
              <w:t>analyEventsSubs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B8F6" w14:textId="105D5C15" w:rsidR="000A1A18" w:rsidRDefault="000A1A18" w:rsidP="000A1A18">
            <w:pPr>
              <w:pStyle w:val="TAL"/>
            </w:pPr>
            <w:r>
              <w:t>array(</w:t>
            </w:r>
            <w:proofErr w:type="spellStart"/>
            <w:r>
              <w:t>AnalyticsEventSubsc</w:t>
            </w:r>
            <w:proofErr w:type="spellEnd"/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8EE9" w14:textId="3527E423" w:rsidR="000A1A18" w:rsidRDefault="000A1A18" w:rsidP="000A1A1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3672" w14:textId="686FBD59" w:rsidR="000A1A18" w:rsidRDefault="000A1A18" w:rsidP="000A1A18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76ED" w14:textId="59A4AB84" w:rsidR="000A1A18" w:rsidRDefault="000A1A18" w:rsidP="000A1A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analytics events.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2ED2" w14:textId="77777777" w:rsidR="000A1A18" w:rsidRDefault="000A1A18" w:rsidP="000A1A18">
            <w:pPr>
              <w:pStyle w:val="TAL"/>
              <w:rPr>
                <w:rFonts w:cs="Arial"/>
                <w:szCs w:val="18"/>
              </w:rPr>
            </w:pPr>
          </w:p>
        </w:tc>
      </w:tr>
      <w:tr w:rsidR="000A1A18" w14:paraId="5578D220" w14:textId="77777777" w:rsidTr="001002A7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6973" w14:textId="57F93778" w:rsidR="000A1A18" w:rsidRDefault="000A1A18" w:rsidP="000A1A1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analyRepInfo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13F5" w14:textId="227B00E5" w:rsidR="000A1A18" w:rsidRDefault="000A1A18" w:rsidP="000A1A18">
            <w:pPr>
              <w:pStyle w:val="TAL"/>
              <w:rPr>
                <w:lang w:eastAsia="zh-CN"/>
              </w:rPr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53CD" w14:textId="59C18AA2" w:rsidR="000A1A18" w:rsidRDefault="000A1A18" w:rsidP="000A1A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C959" w14:textId="4EB3B585" w:rsidR="000A1A18" w:rsidRDefault="000A1A18" w:rsidP="000A1A1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7D68" w14:textId="77777777" w:rsidR="000A1A18" w:rsidRDefault="000A1A18" w:rsidP="000A1A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Reporting requirement information of the subscription. </w:t>
            </w:r>
          </w:p>
          <w:p w14:paraId="7EFCA149" w14:textId="54B5E129" w:rsidR="000A1A18" w:rsidRDefault="000A1A18" w:rsidP="000A1A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If omitted, the default values within the </w:t>
            </w:r>
            <w:proofErr w:type="spellStart"/>
            <w:r>
              <w:rPr>
                <w:rFonts w:cs="Arial"/>
                <w:szCs w:val="18"/>
              </w:rPr>
              <w:t>ReportingInformation</w:t>
            </w:r>
            <w:proofErr w:type="spellEnd"/>
            <w:r>
              <w:rPr>
                <w:rFonts w:cs="Arial"/>
                <w:szCs w:val="18"/>
              </w:rPr>
              <w:t xml:space="preserve"> data type apply.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658E" w14:textId="77777777" w:rsidR="000A1A18" w:rsidRDefault="000A1A18" w:rsidP="000A1A18">
            <w:pPr>
              <w:pStyle w:val="TAL"/>
              <w:rPr>
                <w:rFonts w:cs="Arial"/>
                <w:szCs w:val="18"/>
              </w:rPr>
            </w:pPr>
          </w:p>
        </w:tc>
      </w:tr>
      <w:tr w:rsidR="000A1A18" w14:paraId="250A5FA8" w14:textId="77777777" w:rsidTr="001002A7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F1CA" w14:textId="6E852C3F" w:rsidR="000A1A18" w:rsidRDefault="000A1A18" w:rsidP="000A1A18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95E6" w14:textId="31F209B9" w:rsidR="000A1A18" w:rsidRDefault="000A1A18" w:rsidP="000A1A18">
            <w:pPr>
              <w:pStyle w:val="TAL"/>
            </w:pPr>
            <w:r>
              <w:t>Uri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3EEB" w14:textId="1BFBC52A" w:rsidR="000A1A18" w:rsidRDefault="000A1A18" w:rsidP="000A1A1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9736" w14:textId="1A152C1D" w:rsidR="000A1A18" w:rsidRDefault="000A1A18" w:rsidP="000A1A18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C44A" w14:textId="6A47340F" w:rsidR="000A1A18" w:rsidRDefault="000A1A18" w:rsidP="000A1A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URI for analytics event reporting.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2445" w14:textId="77777777" w:rsidR="000A1A18" w:rsidRDefault="000A1A18" w:rsidP="000A1A18">
            <w:pPr>
              <w:pStyle w:val="TAL"/>
              <w:rPr>
                <w:rFonts w:cs="Arial"/>
                <w:szCs w:val="18"/>
              </w:rPr>
            </w:pPr>
          </w:p>
        </w:tc>
      </w:tr>
      <w:tr w:rsidR="000A1A18" w14:paraId="57E791FC" w14:textId="77777777" w:rsidTr="001002A7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7BC9" w14:textId="7F4A9262" w:rsidR="000A1A18" w:rsidRDefault="000A1A18" w:rsidP="000A1A18">
            <w:pPr>
              <w:pStyle w:val="TAL"/>
            </w:pPr>
            <w:proofErr w:type="spellStart"/>
            <w:r>
              <w:t>notifId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99FF" w14:textId="7E1D7F0F" w:rsidR="000A1A18" w:rsidRDefault="000A1A18" w:rsidP="000A1A18">
            <w:pPr>
              <w:pStyle w:val="TAL"/>
            </w:pPr>
            <w: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AC85" w14:textId="3F3D7AB1" w:rsidR="000A1A18" w:rsidRDefault="000A1A18" w:rsidP="000A1A1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3ED7" w14:textId="6138FDC6" w:rsidR="000A1A18" w:rsidRDefault="000A1A18" w:rsidP="000A1A18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6D62" w14:textId="77DC0AF7" w:rsidR="000A1A18" w:rsidRDefault="000A1A18" w:rsidP="000A1A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Correlation ID assigned by the NF service consumer.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3A0A" w14:textId="77777777" w:rsidR="000A1A18" w:rsidRDefault="000A1A18" w:rsidP="000A1A18">
            <w:pPr>
              <w:pStyle w:val="TAL"/>
              <w:rPr>
                <w:rFonts w:cs="Arial"/>
                <w:szCs w:val="18"/>
              </w:rPr>
            </w:pPr>
          </w:p>
        </w:tc>
      </w:tr>
      <w:tr w:rsidR="000A1A18" w14:paraId="32E9849B" w14:textId="77777777" w:rsidTr="001002A7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503A" w14:textId="6B335354" w:rsidR="000A1A18" w:rsidRDefault="000A1A18" w:rsidP="000A1A18">
            <w:pPr>
              <w:pStyle w:val="TAL"/>
            </w:pPr>
            <w:proofErr w:type="spellStart"/>
            <w:r>
              <w:t>eventNotifis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BF8D" w14:textId="3A654386" w:rsidR="000A1A18" w:rsidRDefault="000A1A18" w:rsidP="000A1A18">
            <w:pPr>
              <w:pStyle w:val="TAL"/>
            </w:pPr>
            <w:r>
              <w:t>array(</w:t>
            </w:r>
            <w:proofErr w:type="spellStart"/>
            <w:r>
              <w:t>AnalyticsEventNotif</w:t>
            </w:r>
            <w:proofErr w:type="spellEnd"/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4F14" w14:textId="6F8C91B5" w:rsidR="000A1A18" w:rsidRDefault="000A1A18" w:rsidP="000A1A1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7759" w14:textId="73FE3BE5" w:rsidR="000A1A18" w:rsidRDefault="000A1A18" w:rsidP="000A1A18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BDC0" w14:textId="77777777" w:rsidR="000A1A18" w:rsidRDefault="000A1A18" w:rsidP="000A1A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Events to be reported.</w:t>
            </w:r>
          </w:p>
          <w:p w14:paraId="72ABE95B" w14:textId="4FB244FE" w:rsidR="000A1A18" w:rsidRDefault="000A1A18" w:rsidP="000A1A18">
            <w:pPr>
              <w:pStyle w:val="TAL"/>
              <w:rPr>
                <w:rFonts w:cs="Arial"/>
                <w:szCs w:val="18"/>
              </w:rPr>
            </w:pPr>
            <w:r>
              <w:t>Shall only be present if the immediate reporting indication in the "</w:t>
            </w:r>
            <w:proofErr w:type="spellStart"/>
            <w:r>
              <w:t>immRep</w:t>
            </w:r>
            <w:proofErr w:type="spellEnd"/>
            <w:r>
              <w:t>" attribute within the "</w:t>
            </w:r>
            <w:proofErr w:type="spellStart"/>
            <w:r>
              <w:rPr>
                <w:lang w:eastAsia="zh-CN"/>
              </w:rPr>
              <w:t>analyRepInfo</w:t>
            </w:r>
            <w:proofErr w:type="spellEnd"/>
            <w:r>
              <w:t>"</w:t>
            </w:r>
            <w:r>
              <w:rPr>
                <w:lang w:eastAsia="zh-CN"/>
              </w:rPr>
              <w:t xml:space="preserve"> attribute</w:t>
            </w:r>
            <w:r>
              <w:t xml:space="preserve"> sets to true during the event subscription, and the reports are available.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47F6" w14:textId="77777777" w:rsidR="000A1A18" w:rsidRDefault="000A1A18" w:rsidP="000A1A18">
            <w:pPr>
              <w:pStyle w:val="TAL"/>
              <w:rPr>
                <w:rFonts w:cs="Arial"/>
                <w:szCs w:val="18"/>
              </w:rPr>
            </w:pPr>
          </w:p>
        </w:tc>
      </w:tr>
      <w:tr w:rsidR="007E44E0" w14:paraId="6141334E" w14:textId="77777777" w:rsidTr="001002A7">
        <w:trPr>
          <w:trHeight w:val="128"/>
          <w:jc w:val="center"/>
          <w:ins w:id="19" w:author="Huawei" w:date="2021-02-08T16:29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F879" w14:textId="40166E90" w:rsidR="007E44E0" w:rsidRDefault="007E44E0" w:rsidP="007E44E0">
            <w:pPr>
              <w:pStyle w:val="TAL"/>
              <w:rPr>
                <w:ins w:id="20" w:author="Huawei" w:date="2021-02-08T16:29:00Z"/>
              </w:rPr>
            </w:pPr>
            <w:proofErr w:type="spellStart"/>
            <w:ins w:id="21" w:author="Huawei" w:date="2021-02-08T16:30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ailEventReports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FA66" w14:textId="48ACE20E" w:rsidR="007E44E0" w:rsidRDefault="007E44E0" w:rsidP="007E44E0">
            <w:pPr>
              <w:pStyle w:val="TAL"/>
              <w:rPr>
                <w:ins w:id="22" w:author="Huawei" w:date="2021-02-08T16:29:00Z"/>
              </w:rPr>
            </w:pPr>
            <w:ins w:id="23" w:author="Huawei" w:date="2021-02-08T16:30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AnalyticsFailureEventInfo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D69F" w14:textId="03BE34BC" w:rsidR="007E44E0" w:rsidRDefault="007E44E0" w:rsidP="007E44E0">
            <w:pPr>
              <w:pStyle w:val="TAC"/>
              <w:rPr>
                <w:ins w:id="24" w:author="Huawei" w:date="2021-02-08T16:29:00Z"/>
              </w:rPr>
            </w:pPr>
            <w:ins w:id="25" w:author="Huawei" w:date="2021-02-08T16:3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7B1C" w14:textId="32F9C3D9" w:rsidR="007E44E0" w:rsidRDefault="007E44E0" w:rsidP="007E44E0">
            <w:pPr>
              <w:pStyle w:val="TAC"/>
              <w:jc w:val="left"/>
              <w:rPr>
                <w:ins w:id="26" w:author="Huawei" w:date="2021-02-08T16:29:00Z"/>
              </w:rPr>
            </w:pPr>
            <w:ins w:id="27" w:author="Huawei" w:date="2021-02-08T16:3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FB8F" w14:textId="77777777" w:rsidR="00371A0E" w:rsidRDefault="00371A0E" w:rsidP="00371A0E">
            <w:pPr>
              <w:pStyle w:val="TAL"/>
              <w:rPr>
                <w:ins w:id="28" w:author="Huawei" w:date="2021-02-26T14:43:00Z"/>
              </w:rPr>
            </w:pPr>
            <w:ins w:id="29" w:author="Huawei" w:date="2021-02-26T14:43:00Z">
              <w:r>
                <w:t>Supplied by the NWDAF.</w:t>
              </w:r>
            </w:ins>
          </w:p>
          <w:p w14:paraId="7256C9FE" w14:textId="67F0694D" w:rsidR="007E44E0" w:rsidRDefault="00371A0E" w:rsidP="00371A0E">
            <w:pPr>
              <w:pStyle w:val="TAL"/>
              <w:rPr>
                <w:ins w:id="30" w:author="Huawei" w:date="2021-02-08T16:29:00Z"/>
                <w:rFonts w:cs="Arial"/>
                <w:szCs w:val="18"/>
              </w:rPr>
            </w:pPr>
            <w:ins w:id="31" w:author="Huawei" w:date="2021-02-26T14:43:00Z">
              <w:r>
                <w:t>When available, shall contain the event(s) for which the subscription is not successful, including the failure reason(s).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19FA" w14:textId="77777777" w:rsidR="007E44E0" w:rsidRDefault="007E44E0" w:rsidP="007E44E0">
            <w:pPr>
              <w:pStyle w:val="TAL"/>
              <w:rPr>
                <w:ins w:id="32" w:author="Huawei" w:date="2021-02-08T16:29:00Z"/>
                <w:rFonts w:cs="Arial"/>
                <w:szCs w:val="18"/>
              </w:rPr>
            </w:pPr>
          </w:p>
        </w:tc>
      </w:tr>
      <w:tr w:rsidR="000A1A18" w14:paraId="371E293B" w14:textId="77777777" w:rsidTr="001002A7">
        <w:trPr>
          <w:trHeight w:val="1409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F8CA" w14:textId="2529CFB4" w:rsidR="000A1A18" w:rsidRDefault="000A1A18" w:rsidP="000A1A18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25FD" w14:textId="5C1EC091" w:rsidR="000A1A18" w:rsidRDefault="000A1A18" w:rsidP="000A1A18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351F" w14:textId="62D7833E" w:rsidR="000A1A18" w:rsidRDefault="000A1A18" w:rsidP="000A1A1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DAC6" w14:textId="2FD7EB8B" w:rsidR="000A1A18" w:rsidRDefault="000A1A18" w:rsidP="000A1A18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7FA0" w14:textId="77777777" w:rsidR="000A1A18" w:rsidRDefault="000A1A18" w:rsidP="000A1A18">
            <w:pPr>
              <w:pStyle w:val="TAL"/>
            </w:pPr>
            <w:r>
              <w:t xml:space="preserve">Indicates the list of Supported features used as described in </w:t>
            </w:r>
            <w:proofErr w:type="spellStart"/>
            <w:r>
              <w:t>subclause</w:t>
            </w:r>
            <w:proofErr w:type="spellEnd"/>
            <w:r>
              <w:t> 5.6.4.</w:t>
            </w:r>
          </w:p>
          <w:p w14:paraId="228FB43D" w14:textId="657AE4CB" w:rsidR="000A1A18" w:rsidRDefault="000A1A18" w:rsidP="000A1A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attribute shall be provided in the POST request and in the response of successful resource creation, or in the HTTP GET response if the "</w:t>
            </w:r>
            <w:proofErr w:type="spellStart"/>
            <w:r>
              <w:rPr>
                <w:noProof/>
              </w:rPr>
              <w:t>supp</w:t>
            </w:r>
            <w:proofErr w:type="spellEnd"/>
            <w:r>
              <w:rPr>
                <w:noProof/>
              </w:rPr>
              <w:t>-feat</w:t>
            </w:r>
            <w:r>
              <w:t>"</w:t>
            </w:r>
            <w:r>
              <w:rPr>
                <w:noProof/>
              </w:rPr>
              <w:t xml:space="preserve"> attribute query parameter is included in the HTTP GET request.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3E54" w14:textId="77777777" w:rsidR="000A1A18" w:rsidRDefault="000A1A18" w:rsidP="000A1A18">
            <w:pPr>
              <w:pStyle w:val="TAL"/>
              <w:rPr>
                <w:rFonts w:cs="Arial"/>
                <w:szCs w:val="18"/>
              </w:rPr>
            </w:pPr>
          </w:p>
        </w:tc>
      </w:tr>
      <w:tr w:rsidR="000A1A18" w14:paraId="3EE7564D" w14:textId="77777777" w:rsidTr="001002A7">
        <w:trPr>
          <w:trHeight w:val="1223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9B12" w14:textId="6B4BF141" w:rsidR="000A1A18" w:rsidRDefault="000A1A18" w:rsidP="000A1A18">
            <w:pPr>
              <w:pStyle w:val="TAL"/>
            </w:pPr>
            <w:r>
              <w:rPr>
                <w:lang w:eastAsia="zh-CN"/>
              </w:rPr>
              <w:t>self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C4D3" w14:textId="6FBF7478" w:rsidR="000A1A18" w:rsidRDefault="000A1A18" w:rsidP="000A1A18">
            <w:pPr>
              <w:pStyle w:val="TAL"/>
            </w:pPr>
            <w:r>
              <w:rPr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B0D6" w14:textId="2CDBF284" w:rsidR="000A1A18" w:rsidRDefault="000A1A18" w:rsidP="000A1A18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E7F2" w14:textId="73B47A08" w:rsidR="000A1A18" w:rsidRDefault="000A1A18" w:rsidP="000A1A18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D022" w14:textId="77777777" w:rsidR="000A1A18" w:rsidRDefault="000A1A18" w:rsidP="000A1A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</w:t>
            </w:r>
            <w:r>
              <w:t>Individual Analytics Exposure Subscription</w:t>
            </w:r>
            <w:r>
              <w:rPr>
                <w:rFonts w:cs="Arial"/>
                <w:szCs w:val="18"/>
                <w:lang w:eastAsia="zh-CN"/>
              </w:rPr>
              <w:t xml:space="preserve"> resource.</w:t>
            </w:r>
          </w:p>
          <w:p w14:paraId="6C0735D2" w14:textId="29677501" w:rsidR="000A1A18" w:rsidRDefault="000A1A18" w:rsidP="000A1A1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Shall be present in the HTTP GET response when reading all the subscriptions for an AF.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9EF7" w14:textId="77777777" w:rsidR="000A1A18" w:rsidRDefault="000A1A18" w:rsidP="000A1A18">
            <w:pPr>
              <w:pStyle w:val="TAL"/>
              <w:rPr>
                <w:rFonts w:cs="Arial"/>
                <w:szCs w:val="18"/>
              </w:rPr>
            </w:pPr>
          </w:p>
        </w:tc>
      </w:tr>
      <w:tr w:rsidR="00714FAB" w14:paraId="6AFFAD0A" w14:textId="77777777" w:rsidTr="001002A7">
        <w:trPr>
          <w:trHeight w:val="489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A974" w14:textId="58D4EADF" w:rsidR="00714FAB" w:rsidRDefault="000A1A18" w:rsidP="001002A7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Properties marked with a feature as defined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 5.6.4 are applicable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5.2.7 of 3GPP TS 29.122 [4]. If no feature is indicated, the related property applies for all the features.</w:t>
            </w:r>
          </w:p>
        </w:tc>
      </w:tr>
    </w:tbl>
    <w:p w14:paraId="7D091BDE" w14:textId="77777777" w:rsidR="001A138C" w:rsidRDefault="001A138C" w:rsidP="001A138C"/>
    <w:p w14:paraId="5D66C4EF" w14:textId="77777777" w:rsidR="00424695" w:rsidRPr="00B61815" w:rsidRDefault="00424695" w:rsidP="00424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53470BC" w14:textId="3836ED1D" w:rsidR="00424695" w:rsidRDefault="00424695" w:rsidP="00424695">
      <w:pPr>
        <w:pStyle w:val="5"/>
        <w:rPr>
          <w:ins w:id="33" w:author="Huawei" w:date="2021-02-08T16:31:00Z"/>
        </w:rPr>
      </w:pPr>
      <w:bookmarkStart w:id="34" w:name="_Toc44692840"/>
      <w:bookmarkStart w:id="35" w:name="_Toc45134301"/>
      <w:bookmarkStart w:id="36" w:name="_Toc49607365"/>
      <w:bookmarkStart w:id="37" w:name="_Toc51763337"/>
      <w:bookmarkStart w:id="38" w:name="_Toc58849474"/>
      <w:bookmarkStart w:id="39" w:name="_Toc59018444"/>
      <w:ins w:id="40" w:author="Huawei" w:date="2021-02-08T16:31:00Z">
        <w:r>
          <w:t>5.6.3.3</w:t>
        </w:r>
        <w:proofErr w:type="gramStart"/>
        <w:r>
          <w:t>.x</w:t>
        </w:r>
        <w:proofErr w:type="gramEnd"/>
        <w:r>
          <w:tab/>
          <w:t xml:space="preserve">Type </w:t>
        </w:r>
        <w:bookmarkEnd w:id="34"/>
        <w:bookmarkEnd w:id="35"/>
        <w:bookmarkEnd w:id="36"/>
        <w:bookmarkEnd w:id="37"/>
        <w:bookmarkEnd w:id="38"/>
        <w:bookmarkEnd w:id="39"/>
        <w:proofErr w:type="spellStart"/>
        <w:r>
          <w:rPr>
            <w:lang w:eastAsia="zh-CN"/>
          </w:rPr>
          <w:t>AnalyticsFailureEventInfo</w:t>
        </w:r>
        <w:proofErr w:type="spellEnd"/>
      </w:ins>
    </w:p>
    <w:p w14:paraId="77D5CC9D" w14:textId="00D3F411" w:rsidR="00424695" w:rsidRDefault="00424695" w:rsidP="00424695">
      <w:pPr>
        <w:pStyle w:val="TH"/>
        <w:rPr>
          <w:ins w:id="41" w:author="Huawei" w:date="2021-02-08T16:31:00Z"/>
        </w:rPr>
      </w:pPr>
      <w:ins w:id="42" w:author="Huawei" w:date="2021-02-08T16:31:00Z">
        <w:r>
          <w:t xml:space="preserve">Table 5.6.3.3.x-1: Definition of type </w:t>
        </w:r>
        <w:proofErr w:type="spellStart"/>
        <w:r>
          <w:rPr>
            <w:lang w:eastAsia="zh-CN"/>
          </w:rPr>
          <w:t>AnalyticsFailureEventInfo</w:t>
        </w:r>
        <w:proofErr w:type="spellEnd"/>
      </w:ins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971"/>
        <w:gridCol w:w="426"/>
        <w:gridCol w:w="1147"/>
        <w:gridCol w:w="3246"/>
        <w:gridCol w:w="1400"/>
      </w:tblGrid>
      <w:tr w:rsidR="00424695" w14:paraId="12822B0F" w14:textId="77777777" w:rsidTr="001002A7">
        <w:trPr>
          <w:jc w:val="center"/>
          <w:ins w:id="43" w:author="Huawei" w:date="2021-02-08T16:31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179334" w14:textId="77777777" w:rsidR="00424695" w:rsidRDefault="00424695" w:rsidP="001002A7">
            <w:pPr>
              <w:pStyle w:val="TAH"/>
              <w:rPr>
                <w:ins w:id="44" w:author="Huawei" w:date="2021-02-08T16:31:00Z"/>
              </w:rPr>
            </w:pPr>
            <w:ins w:id="45" w:author="Huawei" w:date="2021-02-08T16:31:00Z">
              <w:r>
                <w:t>Attribute name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770896" w14:textId="77777777" w:rsidR="00424695" w:rsidRDefault="00424695" w:rsidP="001002A7">
            <w:pPr>
              <w:pStyle w:val="TAH"/>
              <w:rPr>
                <w:ins w:id="46" w:author="Huawei" w:date="2021-02-08T16:31:00Z"/>
              </w:rPr>
            </w:pPr>
            <w:ins w:id="47" w:author="Huawei" w:date="2021-02-08T16:31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911C0A" w14:textId="77777777" w:rsidR="00424695" w:rsidRDefault="00424695" w:rsidP="001002A7">
            <w:pPr>
              <w:pStyle w:val="TAH"/>
              <w:rPr>
                <w:ins w:id="48" w:author="Huawei" w:date="2021-02-08T16:31:00Z"/>
              </w:rPr>
            </w:pPr>
            <w:ins w:id="49" w:author="Huawei" w:date="2021-02-08T16:31:00Z">
              <w:r>
                <w:t>P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ED724A" w14:textId="77777777" w:rsidR="00424695" w:rsidRDefault="00424695" w:rsidP="001002A7">
            <w:pPr>
              <w:pStyle w:val="TAH"/>
              <w:rPr>
                <w:ins w:id="50" w:author="Huawei" w:date="2021-02-08T16:31:00Z"/>
              </w:rPr>
            </w:pPr>
            <w:ins w:id="51" w:author="Huawei" w:date="2021-02-08T16:31:00Z">
              <w:r>
                <w:t>Cardinality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4665BC" w14:textId="77777777" w:rsidR="00424695" w:rsidRDefault="00424695" w:rsidP="001002A7">
            <w:pPr>
              <w:pStyle w:val="TAH"/>
              <w:rPr>
                <w:ins w:id="52" w:author="Huawei" w:date="2021-02-08T16:31:00Z"/>
              </w:rPr>
            </w:pPr>
            <w:ins w:id="53" w:author="Huawei" w:date="2021-02-08T16:31:00Z">
              <w:r>
                <w:t>Description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B9C9DF" w14:textId="77777777" w:rsidR="00424695" w:rsidRDefault="00424695" w:rsidP="001002A7">
            <w:pPr>
              <w:pStyle w:val="TAH"/>
              <w:rPr>
                <w:ins w:id="54" w:author="Huawei" w:date="2021-02-08T16:31:00Z"/>
              </w:rPr>
            </w:pPr>
            <w:ins w:id="55" w:author="Huawei" w:date="2021-02-08T16:31:00Z">
              <w:r>
                <w:t>Applicability</w:t>
              </w:r>
            </w:ins>
          </w:p>
        </w:tc>
      </w:tr>
      <w:tr w:rsidR="0097087C" w14:paraId="683FE30A" w14:textId="77777777" w:rsidTr="001002A7">
        <w:trPr>
          <w:jc w:val="center"/>
          <w:ins w:id="56" w:author="Huawei" w:date="2021-02-08T16:31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9706" w14:textId="013D439A" w:rsidR="0097087C" w:rsidRDefault="0097087C" w:rsidP="0097087C">
            <w:pPr>
              <w:pStyle w:val="TAL"/>
              <w:rPr>
                <w:ins w:id="57" w:author="Huawei" w:date="2021-02-08T16:31:00Z"/>
              </w:rPr>
            </w:pPr>
            <w:ins w:id="58" w:author="Huawei" w:date="2021-02-08T16:31:00Z">
              <w:r>
                <w:t>e</w:t>
              </w:r>
              <w:r>
                <w:rPr>
                  <w:rFonts w:hint="eastAsia"/>
                </w:rPr>
                <w:t>vent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79F9" w14:textId="398BAF2B" w:rsidR="0097087C" w:rsidRDefault="00D4666D" w:rsidP="0097087C">
            <w:pPr>
              <w:pStyle w:val="TAL"/>
              <w:rPr>
                <w:ins w:id="59" w:author="Huawei" w:date="2021-02-08T16:31:00Z"/>
              </w:rPr>
            </w:pPr>
            <w:proofErr w:type="spellStart"/>
            <w:ins w:id="60" w:author="Huawei" w:date="2021-02-08T16:32:00Z">
              <w:r>
                <w:t>AnalyticsEvent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3985" w14:textId="186985D2" w:rsidR="0097087C" w:rsidRDefault="0097087C" w:rsidP="0097087C">
            <w:pPr>
              <w:pStyle w:val="TAC"/>
              <w:rPr>
                <w:ins w:id="61" w:author="Huawei" w:date="2021-02-08T16:31:00Z"/>
              </w:rPr>
            </w:pPr>
            <w:ins w:id="62" w:author="Huawei" w:date="2021-02-08T16:31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8B05" w14:textId="549CA8A5" w:rsidR="0097087C" w:rsidRDefault="0097087C" w:rsidP="0097087C">
            <w:pPr>
              <w:pStyle w:val="TAL"/>
              <w:rPr>
                <w:ins w:id="63" w:author="Huawei" w:date="2021-02-08T16:31:00Z"/>
                <w:lang w:eastAsia="zh-CN"/>
              </w:rPr>
            </w:pPr>
            <w:ins w:id="64" w:author="Huawei" w:date="2021-02-08T16:31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0146" w14:textId="71AF7822" w:rsidR="0097087C" w:rsidRDefault="0097087C" w:rsidP="0097087C">
            <w:pPr>
              <w:pStyle w:val="TAL"/>
              <w:rPr>
                <w:ins w:id="65" w:author="Huawei" w:date="2021-02-08T16:31:00Z"/>
                <w:rFonts w:cs="Arial"/>
                <w:szCs w:val="18"/>
                <w:lang w:eastAsia="zh-CN"/>
              </w:rPr>
            </w:pPr>
            <w:ins w:id="66" w:author="Huawei" w:date="2021-02-08T16:31:00Z">
              <w:r>
                <w:t>Event that is subscribed.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DF0D" w14:textId="77777777" w:rsidR="0097087C" w:rsidRDefault="0097087C" w:rsidP="0097087C">
            <w:pPr>
              <w:keepNext/>
              <w:keepLines/>
              <w:spacing w:after="0"/>
              <w:rPr>
                <w:ins w:id="67" w:author="Huawei" w:date="2021-02-08T16:31:00Z"/>
                <w:rFonts w:ascii="Arial" w:hAnsi="Arial" w:cs="Arial"/>
                <w:sz w:val="18"/>
                <w:szCs w:val="18"/>
              </w:rPr>
            </w:pPr>
          </w:p>
        </w:tc>
      </w:tr>
      <w:tr w:rsidR="0097087C" w14:paraId="36126BCC" w14:textId="77777777" w:rsidTr="001002A7">
        <w:trPr>
          <w:jc w:val="center"/>
          <w:ins w:id="68" w:author="Huawei" w:date="2021-02-08T16:31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F75B" w14:textId="73D92967" w:rsidR="0097087C" w:rsidRDefault="0097087C" w:rsidP="0097087C">
            <w:pPr>
              <w:pStyle w:val="TAL"/>
              <w:rPr>
                <w:ins w:id="69" w:author="Huawei" w:date="2021-02-08T16:31:00Z"/>
              </w:rPr>
            </w:pPr>
            <w:proofErr w:type="spellStart"/>
            <w:ins w:id="70" w:author="Huawei" w:date="2021-02-08T16:31:00Z">
              <w:r>
                <w:rPr>
                  <w:lang w:eastAsia="zh-CN"/>
                </w:rPr>
                <w:t>failureCode</w:t>
              </w:r>
              <w:proofErr w:type="spellEnd"/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6081" w14:textId="3DAFF009" w:rsidR="0097087C" w:rsidRDefault="00D4666D" w:rsidP="0097087C">
            <w:pPr>
              <w:pStyle w:val="TAL"/>
              <w:rPr>
                <w:ins w:id="71" w:author="Huawei" w:date="2021-02-08T16:31:00Z"/>
                <w:lang w:eastAsia="zh-CN"/>
              </w:rPr>
            </w:pPr>
            <w:proofErr w:type="spellStart"/>
            <w:ins w:id="72" w:author="Huawei" w:date="2021-02-08T16:32:00Z">
              <w:r>
                <w:t>AnalyticsFailureCode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3E34" w14:textId="4E715100" w:rsidR="0097087C" w:rsidRDefault="0097087C" w:rsidP="0097087C">
            <w:pPr>
              <w:pStyle w:val="TAC"/>
              <w:rPr>
                <w:ins w:id="73" w:author="Huawei" w:date="2021-02-08T16:31:00Z"/>
              </w:rPr>
            </w:pPr>
            <w:ins w:id="74" w:author="Huawei" w:date="2021-02-08T16:3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4F25" w14:textId="07D320C3" w:rsidR="0097087C" w:rsidRDefault="0097087C" w:rsidP="0097087C">
            <w:pPr>
              <w:pStyle w:val="TAL"/>
              <w:rPr>
                <w:ins w:id="75" w:author="Huawei" w:date="2021-02-08T16:31:00Z"/>
              </w:rPr>
            </w:pPr>
            <w:ins w:id="76" w:author="Huawei" w:date="2021-02-08T16:31:00Z"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1AC1" w14:textId="14FC59E5" w:rsidR="0097087C" w:rsidRDefault="0097087C" w:rsidP="0097087C">
            <w:pPr>
              <w:pStyle w:val="TAL"/>
              <w:rPr>
                <w:ins w:id="77" w:author="Huawei" w:date="2021-02-08T16:31:00Z"/>
              </w:rPr>
            </w:pPr>
            <w:ins w:id="78" w:author="Huawei" w:date="2021-02-08T16:31:00Z">
              <w:r>
                <w:rPr>
                  <w:rFonts w:eastAsia="Times New Roman" w:cs="Arial"/>
                  <w:szCs w:val="18"/>
                </w:rPr>
                <w:t>Identifies the failure reason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2F90" w14:textId="77777777" w:rsidR="0097087C" w:rsidRDefault="0097087C" w:rsidP="0097087C">
            <w:pPr>
              <w:keepNext/>
              <w:keepLines/>
              <w:spacing w:after="0"/>
              <w:rPr>
                <w:ins w:id="79" w:author="Huawei" w:date="2021-02-08T16:31:00Z"/>
                <w:rFonts w:ascii="Arial" w:hAnsi="Arial" w:cs="Arial"/>
                <w:sz w:val="18"/>
                <w:szCs w:val="18"/>
              </w:rPr>
            </w:pPr>
          </w:p>
        </w:tc>
      </w:tr>
    </w:tbl>
    <w:p w14:paraId="3A2D1AE5" w14:textId="77777777" w:rsidR="00424695" w:rsidRPr="00714FAB" w:rsidRDefault="00424695" w:rsidP="001A138C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5572CB0C" w14:textId="414D3072" w:rsidR="00F15F3C" w:rsidRPr="00B61815" w:rsidRDefault="00F15F3C" w:rsidP="00F15F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714FAB">
        <w:rPr>
          <w:noProof/>
          <w:color w:val="0000FF"/>
          <w:sz w:val="28"/>
          <w:szCs w:val="28"/>
        </w:rPr>
        <w:t>Ne</w:t>
      </w:r>
      <w:r w:rsidR="00E8186A">
        <w:rPr>
          <w:noProof/>
          <w:color w:val="0000FF"/>
          <w:sz w:val="28"/>
          <w:szCs w:val="28"/>
        </w:rPr>
        <w:t>x</w:t>
      </w:r>
      <w:r>
        <w:rPr>
          <w:noProof/>
          <w:color w:val="0000FF"/>
          <w:sz w:val="28"/>
          <w:szCs w:val="28"/>
        </w:rPr>
        <w:t>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5CB875C" w14:textId="3A9C24BB" w:rsidR="00F15F3C" w:rsidRDefault="00F15F3C" w:rsidP="00F15F3C">
      <w:pPr>
        <w:pStyle w:val="5"/>
        <w:spacing w:before="240" w:after="240"/>
        <w:rPr>
          <w:ins w:id="80" w:author="Huawei" w:date="2021-02-08T16:22:00Z"/>
        </w:rPr>
      </w:pPr>
      <w:bookmarkStart w:id="81" w:name="_Toc28013466"/>
      <w:bookmarkStart w:id="82" w:name="_Toc36040226"/>
      <w:bookmarkStart w:id="83" w:name="_Toc44692844"/>
      <w:bookmarkStart w:id="84" w:name="_Toc45134305"/>
      <w:bookmarkStart w:id="85" w:name="_Toc49607369"/>
      <w:bookmarkStart w:id="86" w:name="_Toc51763341"/>
      <w:bookmarkStart w:id="87" w:name="_Toc58849478"/>
      <w:bookmarkStart w:id="88" w:name="_Toc59018448"/>
      <w:ins w:id="89" w:author="Huawei" w:date="2021-02-08T16:22:00Z">
        <w:r>
          <w:t>5.6.3.4</w:t>
        </w:r>
        <w:proofErr w:type="gramStart"/>
        <w:r>
          <w:t>.x</w:t>
        </w:r>
        <w:proofErr w:type="gramEnd"/>
        <w:r>
          <w:tab/>
          <w:t xml:space="preserve">Enumeration: </w:t>
        </w:r>
        <w:proofErr w:type="spellStart"/>
        <w:r>
          <w:t>Analytics</w:t>
        </w:r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r>
          <w:t>FailureCode</w:t>
        </w:r>
        <w:proofErr w:type="spellEnd"/>
      </w:ins>
    </w:p>
    <w:p w14:paraId="2003B6CD" w14:textId="40992132" w:rsidR="00F15F3C" w:rsidRDefault="00F15F3C" w:rsidP="00F15F3C">
      <w:pPr>
        <w:pStyle w:val="TH"/>
        <w:rPr>
          <w:ins w:id="90" w:author="Huawei" w:date="2021-02-08T16:22:00Z"/>
        </w:rPr>
      </w:pPr>
      <w:ins w:id="91" w:author="Huawei" w:date="2021-02-08T16:22:00Z">
        <w:r>
          <w:t>Table 5.6.3.4.</w:t>
        </w:r>
      </w:ins>
      <w:ins w:id="92" w:author="Huawei" w:date="2021-02-08T16:32:00Z">
        <w:r w:rsidR="004C5604">
          <w:t>x</w:t>
        </w:r>
      </w:ins>
      <w:ins w:id="93" w:author="Huawei" w:date="2021-02-08T16:22:00Z">
        <w:r>
          <w:t xml:space="preserve">-1: Enumeration </w:t>
        </w:r>
      </w:ins>
      <w:proofErr w:type="spellStart"/>
      <w:ins w:id="94" w:author="Huawei" w:date="2021-02-26T14:45:00Z">
        <w:r w:rsidR="00371A0E">
          <w:t>AnalyticsFailureCode</w:t>
        </w:r>
      </w:ins>
      <w:proofErr w:type="spellEnd"/>
    </w:p>
    <w:tbl>
      <w:tblPr>
        <w:tblW w:w="9749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3"/>
        <w:gridCol w:w="5504"/>
        <w:gridCol w:w="1952"/>
      </w:tblGrid>
      <w:tr w:rsidR="00F15F3C" w14:paraId="4A3CD17E" w14:textId="77777777" w:rsidTr="00CB2C53">
        <w:trPr>
          <w:ins w:id="95" w:author="Huawei" w:date="2021-02-08T16:22:00Z"/>
        </w:trPr>
        <w:tc>
          <w:tcPr>
            <w:tcW w:w="11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88886" w14:textId="77777777" w:rsidR="00F15F3C" w:rsidRDefault="00F15F3C" w:rsidP="001002A7">
            <w:pPr>
              <w:pStyle w:val="TAH"/>
              <w:rPr>
                <w:ins w:id="96" w:author="Huawei" w:date="2021-02-08T16:22:00Z"/>
              </w:rPr>
            </w:pPr>
            <w:ins w:id="97" w:author="Huawei" w:date="2021-02-08T16:22:00Z">
              <w:r>
                <w:t>Enumeration value</w:t>
              </w:r>
            </w:ins>
          </w:p>
        </w:tc>
        <w:tc>
          <w:tcPr>
            <w:tcW w:w="28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A6369" w14:textId="77777777" w:rsidR="00F15F3C" w:rsidRDefault="00F15F3C" w:rsidP="001002A7">
            <w:pPr>
              <w:pStyle w:val="TAH"/>
              <w:rPr>
                <w:ins w:id="98" w:author="Huawei" w:date="2021-02-08T16:22:00Z"/>
              </w:rPr>
            </w:pPr>
            <w:ins w:id="99" w:author="Huawei" w:date="2021-02-08T16:22:00Z">
              <w:r>
                <w:t>Description</w:t>
              </w:r>
            </w:ins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5BF467BE" w14:textId="77777777" w:rsidR="00F15F3C" w:rsidRDefault="00F15F3C" w:rsidP="001002A7">
            <w:pPr>
              <w:pStyle w:val="TAH"/>
              <w:rPr>
                <w:ins w:id="100" w:author="Huawei" w:date="2021-02-08T16:22:00Z"/>
              </w:rPr>
            </w:pPr>
            <w:ins w:id="101" w:author="Huawei" w:date="2021-02-08T16:22:00Z">
              <w:r>
                <w:t>Applicability</w:t>
              </w:r>
            </w:ins>
          </w:p>
        </w:tc>
      </w:tr>
      <w:tr w:rsidR="00F15F3C" w14:paraId="570BA5CD" w14:textId="77777777" w:rsidTr="00CB2C53">
        <w:trPr>
          <w:ins w:id="102" w:author="Huawei" w:date="2021-02-08T16:22:00Z"/>
        </w:trPr>
        <w:tc>
          <w:tcPr>
            <w:tcW w:w="11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DB714" w14:textId="77588719" w:rsidR="00F15F3C" w:rsidRDefault="00CB2C53" w:rsidP="001002A7">
            <w:pPr>
              <w:pStyle w:val="TAL"/>
              <w:rPr>
                <w:ins w:id="103" w:author="Huawei" w:date="2021-02-08T16:22:00Z"/>
              </w:rPr>
            </w:pPr>
            <w:ins w:id="104" w:author="Huawei" w:date="2021-02-08T16:35:00Z">
              <w:r>
                <w:t>BOTH_STAT_PRED_NOT_ALLOWED</w:t>
              </w:r>
            </w:ins>
          </w:p>
        </w:tc>
        <w:tc>
          <w:tcPr>
            <w:tcW w:w="28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527BF" w14:textId="56BEBED8" w:rsidR="00F15F3C" w:rsidRDefault="00CB2C53" w:rsidP="00CB2C53">
            <w:pPr>
              <w:pStyle w:val="TAL"/>
              <w:rPr>
                <w:ins w:id="105" w:author="Huawei" w:date="2021-02-08T16:22:00Z"/>
                <w:lang w:eastAsia="zh-CN"/>
              </w:rPr>
            </w:pPr>
            <w:ins w:id="106" w:author="Huawei" w:date="2021-02-08T16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event is rejected since </w:t>
              </w:r>
              <w:r>
                <w:t>the start time is in the past and the end time is in the future, which means the NF service consumer requested both statistics and prediction for the analytics.</w:t>
              </w:r>
            </w:ins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6F2AE0A" w14:textId="3D4C06B5" w:rsidR="00F15F3C" w:rsidRDefault="00F15F3C" w:rsidP="001002A7">
            <w:pPr>
              <w:pStyle w:val="TAL"/>
              <w:rPr>
                <w:ins w:id="107" w:author="Huawei" w:date="2021-02-08T16:22:00Z"/>
                <w:lang w:eastAsia="zh-CN"/>
              </w:rPr>
            </w:pPr>
          </w:p>
        </w:tc>
      </w:tr>
      <w:tr w:rsidR="00F15F3C" w14:paraId="15A523B9" w14:textId="77777777" w:rsidTr="00CB2C53">
        <w:trPr>
          <w:ins w:id="108" w:author="Huawei" w:date="2021-02-08T16:22:00Z"/>
        </w:trPr>
        <w:tc>
          <w:tcPr>
            <w:tcW w:w="11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48029" w14:textId="5935C1C3" w:rsidR="00F15F3C" w:rsidRDefault="00957BEF" w:rsidP="001002A7">
            <w:pPr>
              <w:pStyle w:val="TAL"/>
              <w:rPr>
                <w:ins w:id="109" w:author="Huawei" w:date="2021-02-08T16:22:00Z"/>
                <w:lang w:eastAsia="zh-CN"/>
              </w:rPr>
            </w:pPr>
            <w:ins w:id="110" w:author="Huawei" w:date="2021-02-08T16:36:00Z">
              <w:r>
                <w:rPr>
                  <w:lang w:eastAsia="zh-CN"/>
                </w:rPr>
                <w:t>UNAVAILABLE_DATA</w:t>
              </w:r>
            </w:ins>
          </w:p>
        </w:tc>
        <w:tc>
          <w:tcPr>
            <w:tcW w:w="28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5AB2A" w14:textId="3DEFFE1D" w:rsidR="00F15F3C" w:rsidRDefault="00957BEF" w:rsidP="001002A7">
            <w:pPr>
              <w:pStyle w:val="TAL"/>
              <w:rPr>
                <w:ins w:id="111" w:author="Huawei" w:date="2021-02-08T16:22:00Z"/>
                <w:lang w:eastAsia="zh-CN"/>
              </w:rPr>
            </w:pPr>
            <w:ins w:id="112" w:author="Huawei" w:date="2021-02-08T16:36:00Z">
              <w:r>
                <w:rPr>
                  <w:lang w:eastAsia="zh-CN"/>
                </w:rPr>
                <w:t>The event is rejected since necessary data to perform the service is unavailable.</w:t>
              </w:r>
            </w:ins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3545747" w14:textId="28AA2E1D" w:rsidR="00F15F3C" w:rsidRDefault="00F15F3C" w:rsidP="001002A7">
            <w:pPr>
              <w:pStyle w:val="TAL"/>
              <w:rPr>
                <w:ins w:id="113" w:author="Huawei" w:date="2021-02-08T16:22:00Z"/>
                <w:lang w:eastAsia="zh-CN"/>
              </w:rPr>
            </w:pPr>
          </w:p>
        </w:tc>
      </w:tr>
      <w:tr w:rsidR="00CC2ECD" w14:paraId="74CFE68D" w14:textId="77777777" w:rsidTr="00CB2C53">
        <w:trPr>
          <w:ins w:id="114" w:author="Huawei" w:date="2021-03-02T17:43:00Z"/>
        </w:trPr>
        <w:tc>
          <w:tcPr>
            <w:tcW w:w="11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D6AD9" w14:textId="463465C0" w:rsidR="00CC2ECD" w:rsidRDefault="00CC2ECD" w:rsidP="00CC2ECD">
            <w:pPr>
              <w:pStyle w:val="TAL"/>
              <w:rPr>
                <w:ins w:id="115" w:author="Huawei" w:date="2021-03-02T17:43:00Z"/>
                <w:lang w:eastAsia="zh-CN"/>
              </w:rPr>
            </w:pPr>
            <w:ins w:id="116" w:author="Huawei" w:date="2021-03-02T17:43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THER</w:t>
              </w:r>
            </w:ins>
          </w:p>
        </w:tc>
        <w:tc>
          <w:tcPr>
            <w:tcW w:w="28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8F20E" w14:textId="63305190" w:rsidR="00CC2ECD" w:rsidRDefault="00CC2ECD" w:rsidP="00CC2ECD">
            <w:pPr>
              <w:pStyle w:val="TAL"/>
              <w:rPr>
                <w:ins w:id="117" w:author="Huawei" w:date="2021-03-02T17:43:00Z"/>
                <w:lang w:eastAsia="zh-CN"/>
              </w:rPr>
            </w:pPr>
            <w:ins w:id="118" w:author="Huawei" w:date="2021-03-02T17:43:00Z">
              <w:r>
                <w:rPr>
                  <w:lang w:eastAsia="zh-CN"/>
                </w:rPr>
                <w:t>The event is rejected due to other reasons.</w:t>
              </w:r>
            </w:ins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83ADA28" w14:textId="77777777" w:rsidR="00CC2ECD" w:rsidRDefault="00CC2ECD" w:rsidP="00CC2ECD">
            <w:pPr>
              <w:pStyle w:val="TAL"/>
              <w:rPr>
                <w:ins w:id="119" w:author="Huawei" w:date="2021-03-02T17:43:00Z"/>
                <w:lang w:eastAsia="zh-CN"/>
              </w:rPr>
            </w:pPr>
          </w:p>
        </w:tc>
      </w:tr>
    </w:tbl>
    <w:p w14:paraId="28B1D78A" w14:textId="77777777" w:rsidR="00D01909" w:rsidRDefault="00D01909" w:rsidP="00D01909">
      <w:pPr>
        <w:rPr>
          <w:noProof/>
        </w:rPr>
      </w:pPr>
      <w:bookmarkStart w:id="120" w:name="_GoBack"/>
      <w:bookmarkEnd w:id="120"/>
    </w:p>
    <w:p w14:paraId="6D0B969E" w14:textId="77777777" w:rsidR="00791473" w:rsidRPr="008C6891" w:rsidRDefault="00791473" w:rsidP="007914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Next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0888AB2E" w14:textId="643BDEDF" w:rsidR="00791473" w:rsidRDefault="00791473" w:rsidP="00791473">
      <w:pPr>
        <w:pStyle w:val="3"/>
        <w:spacing w:before="240"/>
        <w:rPr>
          <w:ins w:id="121" w:author="Huawei" w:date="2021-02-08T16:37:00Z"/>
        </w:rPr>
      </w:pPr>
      <w:bookmarkStart w:id="122" w:name="_Toc28013467"/>
      <w:bookmarkStart w:id="123" w:name="_Toc36040227"/>
      <w:bookmarkStart w:id="124" w:name="_Toc44692845"/>
      <w:bookmarkStart w:id="125" w:name="_Toc45134306"/>
      <w:bookmarkStart w:id="126" w:name="_Toc49607370"/>
      <w:bookmarkStart w:id="127" w:name="_Toc51763342"/>
      <w:bookmarkStart w:id="128" w:name="_Toc58849479"/>
      <w:bookmarkStart w:id="129" w:name="_Toc59018449"/>
      <w:ins w:id="130" w:author="Huawei" w:date="2021-02-08T16:37:00Z">
        <w:r>
          <w:t>5.6</w:t>
        </w:r>
        <w:proofErr w:type="gramStart"/>
        <w:r>
          <w:t>.x</w:t>
        </w:r>
        <w:proofErr w:type="gramEnd"/>
        <w:r>
          <w:tab/>
        </w:r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r>
          <w:rPr>
            <w:lang w:val="en-US"/>
          </w:rPr>
          <w:t>Error handling</w:t>
        </w:r>
      </w:ins>
    </w:p>
    <w:p w14:paraId="311ABA81" w14:textId="07EA7BF6" w:rsidR="00791473" w:rsidRDefault="00791473" w:rsidP="00791473">
      <w:pPr>
        <w:pStyle w:val="4"/>
        <w:rPr>
          <w:ins w:id="131" w:author="Huawei" w:date="2021-02-08T16:37:00Z"/>
        </w:rPr>
      </w:pPr>
      <w:bookmarkStart w:id="132" w:name="_Toc45134088"/>
      <w:bookmarkStart w:id="133" w:name="_Toc50032736"/>
      <w:bookmarkStart w:id="134" w:name="_Toc51763048"/>
      <w:bookmarkStart w:id="135" w:name="_Toc56641298"/>
      <w:bookmarkStart w:id="136" w:name="_Toc59017815"/>
      <w:ins w:id="137" w:author="Huawei" w:date="2021-02-08T16:37:00Z">
        <w:r>
          <w:t>5.6</w:t>
        </w:r>
        <w:proofErr w:type="gramStart"/>
        <w:r>
          <w:t>.x.1</w:t>
        </w:r>
        <w:proofErr w:type="gramEnd"/>
        <w:r>
          <w:tab/>
          <w:t>General</w:t>
        </w:r>
        <w:bookmarkEnd w:id="132"/>
        <w:bookmarkEnd w:id="133"/>
        <w:bookmarkEnd w:id="134"/>
        <w:bookmarkEnd w:id="135"/>
        <w:bookmarkEnd w:id="136"/>
      </w:ins>
    </w:p>
    <w:p w14:paraId="2D584FE6" w14:textId="25CE5752" w:rsidR="00CB646A" w:rsidRDefault="00CB646A" w:rsidP="00CB646A">
      <w:pPr>
        <w:rPr>
          <w:ins w:id="138" w:author="Huawei" w:date="2021-02-08T16:38:00Z"/>
        </w:rPr>
      </w:pPr>
      <w:bookmarkStart w:id="139" w:name="_Toc45134089"/>
      <w:bookmarkStart w:id="140" w:name="_Toc50032737"/>
      <w:bookmarkStart w:id="141" w:name="_Toc51763049"/>
      <w:bookmarkStart w:id="142" w:name="_Toc56641299"/>
      <w:bookmarkStart w:id="143" w:name="_Toc59017816"/>
      <w:ins w:id="144" w:author="Huawei" w:date="2021-02-08T16:38:00Z">
        <w:r>
          <w:t xml:space="preserve">HTTP error handling shall be supported as specified in </w:t>
        </w:r>
        <w:proofErr w:type="spellStart"/>
        <w:r>
          <w:t>subclause</w:t>
        </w:r>
        <w:proofErr w:type="spellEnd"/>
        <w:r>
          <w:t> 5.2.6 of 3GPP TS 29.122 [</w:t>
        </w:r>
      </w:ins>
      <w:ins w:id="145" w:author="Huawei" w:date="2021-02-08T16:51:00Z">
        <w:r w:rsidR="00FF7EE0">
          <w:t>4</w:t>
        </w:r>
      </w:ins>
      <w:ins w:id="146" w:author="Huawei" w:date="2021-02-08T16:38:00Z">
        <w:r>
          <w:t>].</w:t>
        </w:r>
      </w:ins>
    </w:p>
    <w:p w14:paraId="2FFDF33D" w14:textId="77777777" w:rsidR="00CB646A" w:rsidRDefault="00CB646A" w:rsidP="00CB646A">
      <w:pPr>
        <w:rPr>
          <w:ins w:id="147" w:author="Huawei" w:date="2021-02-08T16:38:00Z"/>
        </w:rPr>
      </w:pPr>
      <w:ins w:id="148" w:author="Huawei" w:date="2021-02-08T16:38:00Z">
        <w:r>
          <w:t xml:space="preserve">In addition, the requirements in the following </w:t>
        </w:r>
        <w:proofErr w:type="spellStart"/>
        <w:r>
          <w:t>subclauses</w:t>
        </w:r>
        <w:proofErr w:type="spellEnd"/>
        <w:r>
          <w:t xml:space="preserve"> shall apply.</w:t>
        </w:r>
      </w:ins>
    </w:p>
    <w:p w14:paraId="13A44799" w14:textId="3617AD3C" w:rsidR="00791473" w:rsidRDefault="00791473" w:rsidP="00791473">
      <w:pPr>
        <w:pStyle w:val="4"/>
        <w:rPr>
          <w:ins w:id="149" w:author="Huawei" w:date="2021-02-08T16:37:00Z"/>
        </w:rPr>
      </w:pPr>
      <w:ins w:id="150" w:author="Huawei" w:date="2021-02-08T16:37:00Z">
        <w:r>
          <w:t>5.6</w:t>
        </w:r>
        <w:proofErr w:type="gramStart"/>
        <w:r>
          <w:t>.x.2</w:t>
        </w:r>
        <w:proofErr w:type="gramEnd"/>
        <w:r>
          <w:tab/>
          <w:t>Protocol Errors</w:t>
        </w:r>
        <w:bookmarkEnd w:id="139"/>
        <w:bookmarkEnd w:id="140"/>
        <w:bookmarkEnd w:id="141"/>
        <w:bookmarkEnd w:id="142"/>
        <w:bookmarkEnd w:id="143"/>
      </w:ins>
    </w:p>
    <w:p w14:paraId="205B79C6" w14:textId="0D651B17" w:rsidR="00791473" w:rsidRDefault="00791473" w:rsidP="00791473">
      <w:pPr>
        <w:rPr>
          <w:ins w:id="151" w:author="Huawei" w:date="2021-02-08T16:37:00Z"/>
          <w:rFonts w:eastAsia="Batang"/>
        </w:rPr>
      </w:pPr>
      <w:ins w:id="152" w:author="Huawei" w:date="2021-02-08T16:37:00Z">
        <w:r>
          <w:rPr>
            <w:rFonts w:eastAsia="Batang"/>
            <w:lang w:eastAsia="zh-CN"/>
          </w:rPr>
          <w:t xml:space="preserve">In this Release </w:t>
        </w:r>
        <w:r>
          <w:rPr>
            <w:rFonts w:eastAsia="Batang"/>
          </w:rPr>
          <w:t xml:space="preserve">of the specification, there are no additional protocol errors applicable for the </w:t>
        </w:r>
      </w:ins>
      <w:proofErr w:type="spellStart"/>
      <w:ins w:id="153" w:author="Huawei" w:date="2021-02-08T16:39:00Z">
        <w:r w:rsidR="00CB646A">
          <w:rPr>
            <w:rFonts w:eastAsia="Batang"/>
          </w:rPr>
          <w:t>AnalyticsExposure</w:t>
        </w:r>
      </w:ins>
      <w:proofErr w:type="spellEnd"/>
      <w:ins w:id="154" w:author="Huawei" w:date="2021-02-08T16:37:00Z">
        <w:r>
          <w:rPr>
            <w:rFonts w:eastAsia="Batang"/>
          </w:rPr>
          <w:t xml:space="preserve"> API.</w:t>
        </w:r>
      </w:ins>
    </w:p>
    <w:p w14:paraId="705B5574" w14:textId="56620377" w:rsidR="00791473" w:rsidRDefault="00791473" w:rsidP="00791473">
      <w:pPr>
        <w:pStyle w:val="4"/>
        <w:rPr>
          <w:ins w:id="155" w:author="Huawei" w:date="2021-02-08T16:37:00Z"/>
          <w:rFonts w:eastAsia="Batang"/>
          <w:sz w:val="28"/>
        </w:rPr>
      </w:pPr>
      <w:bookmarkStart w:id="156" w:name="_Toc45134090"/>
      <w:bookmarkStart w:id="157" w:name="_Toc50032738"/>
      <w:bookmarkStart w:id="158" w:name="_Toc51763050"/>
      <w:bookmarkStart w:id="159" w:name="_Toc56641300"/>
      <w:bookmarkStart w:id="160" w:name="_Toc59017817"/>
      <w:ins w:id="161" w:author="Huawei" w:date="2021-02-08T16:37:00Z">
        <w:r>
          <w:t>5.6</w:t>
        </w:r>
        <w:proofErr w:type="gramStart"/>
        <w:r>
          <w:t>.x.3</w:t>
        </w:r>
        <w:proofErr w:type="gramEnd"/>
        <w:r>
          <w:tab/>
          <w:t>Application Errors</w:t>
        </w:r>
        <w:bookmarkEnd w:id="156"/>
        <w:bookmarkEnd w:id="157"/>
        <w:bookmarkEnd w:id="158"/>
        <w:bookmarkEnd w:id="159"/>
        <w:bookmarkEnd w:id="160"/>
      </w:ins>
    </w:p>
    <w:p w14:paraId="7AEA29A4" w14:textId="22BDF685" w:rsidR="00791473" w:rsidRDefault="00791473" w:rsidP="00791473">
      <w:pPr>
        <w:rPr>
          <w:ins w:id="162" w:author="Huawei" w:date="2021-02-08T16:37:00Z"/>
          <w:rFonts w:eastAsia="Batang"/>
        </w:rPr>
      </w:pPr>
      <w:ins w:id="163" w:author="Huawei" w:date="2021-02-08T16:37:00Z">
        <w:r>
          <w:rPr>
            <w:rFonts w:eastAsia="Batang"/>
          </w:rPr>
          <w:t xml:space="preserve">The application errors defined for the </w:t>
        </w:r>
      </w:ins>
      <w:proofErr w:type="spellStart"/>
      <w:ins w:id="164" w:author="Huawei" w:date="2021-02-08T16:39:00Z">
        <w:r w:rsidR="00B74A63">
          <w:rPr>
            <w:rFonts w:eastAsia="Batang"/>
          </w:rPr>
          <w:t>AnalyticsExposure</w:t>
        </w:r>
      </w:ins>
      <w:proofErr w:type="spellEnd"/>
      <w:ins w:id="165" w:author="Huawei" w:date="2021-02-08T16:37:00Z">
        <w:r>
          <w:rPr>
            <w:rFonts w:eastAsia="Batang"/>
          </w:rPr>
          <w:t xml:space="preserve"> API are listed in table 5.</w:t>
        </w:r>
      </w:ins>
      <w:ins w:id="166" w:author="Huawei" w:date="2021-02-08T16:39:00Z">
        <w:r w:rsidR="00B74A63">
          <w:rPr>
            <w:rFonts w:eastAsia="Batang"/>
          </w:rPr>
          <w:t>6</w:t>
        </w:r>
      </w:ins>
      <w:ins w:id="167" w:author="Huawei" w:date="2021-02-08T16:37:00Z">
        <w:r>
          <w:rPr>
            <w:rFonts w:eastAsia="Batang"/>
          </w:rPr>
          <w:t>.</w:t>
        </w:r>
      </w:ins>
      <w:ins w:id="168" w:author="Huawei" w:date="2021-02-08T16:39:00Z">
        <w:r w:rsidR="00B74A63">
          <w:rPr>
            <w:rFonts w:eastAsia="Batang"/>
          </w:rPr>
          <w:t>x</w:t>
        </w:r>
      </w:ins>
      <w:ins w:id="169" w:author="Huawei" w:date="2021-02-08T16:37:00Z">
        <w:r>
          <w:rPr>
            <w:rFonts w:eastAsia="Batang"/>
          </w:rPr>
          <w:t xml:space="preserve">.3-1. The </w:t>
        </w:r>
      </w:ins>
      <w:ins w:id="170" w:author="Huawei" w:date="2021-02-08T16:39:00Z">
        <w:r w:rsidR="007501B7">
          <w:rPr>
            <w:rFonts w:eastAsia="Batang"/>
          </w:rPr>
          <w:t>NEF</w:t>
        </w:r>
      </w:ins>
      <w:ins w:id="171" w:author="Huawei" w:date="2021-02-08T16:37:00Z">
        <w:r>
          <w:rPr>
            <w:rFonts w:eastAsia="Batang"/>
          </w:rPr>
          <w:t xml:space="preserve"> shall include in the HTTP status code a "</w:t>
        </w:r>
        <w:proofErr w:type="spellStart"/>
        <w:r>
          <w:rPr>
            <w:rFonts w:eastAsia="Batang"/>
          </w:rPr>
          <w:t>ProblemDetails</w:t>
        </w:r>
        <w:proofErr w:type="spellEnd"/>
        <w:r>
          <w:rPr>
            <w:rFonts w:eastAsia="Batang"/>
          </w:rPr>
          <w:t>" data structure with the "cause" attribute indicating the application error as listed in table 5.</w:t>
        </w:r>
      </w:ins>
      <w:ins w:id="172" w:author="Huawei" w:date="2021-02-08T16:39:00Z">
        <w:r w:rsidR="002A6C4E">
          <w:rPr>
            <w:rFonts w:eastAsia="Batang"/>
          </w:rPr>
          <w:t>6.x</w:t>
        </w:r>
      </w:ins>
      <w:ins w:id="173" w:author="Huawei" w:date="2021-02-08T16:37:00Z">
        <w:r>
          <w:rPr>
            <w:rFonts w:eastAsia="Batang"/>
          </w:rPr>
          <w:t>.3-1.</w:t>
        </w:r>
      </w:ins>
    </w:p>
    <w:p w14:paraId="044C6501" w14:textId="4E69DAED" w:rsidR="00791473" w:rsidRDefault="00791473" w:rsidP="00791473">
      <w:pPr>
        <w:pStyle w:val="TH"/>
        <w:rPr>
          <w:ins w:id="174" w:author="Huawei" w:date="2021-02-08T16:37:00Z"/>
        </w:rPr>
      </w:pPr>
      <w:ins w:id="175" w:author="Huawei" w:date="2021-02-08T16:37:00Z">
        <w:r>
          <w:t>Table 5.</w:t>
        </w:r>
      </w:ins>
      <w:ins w:id="176" w:author="Huawei" w:date="2021-02-08T16:39:00Z">
        <w:r w:rsidR="002A6C4E">
          <w:t>6</w:t>
        </w:r>
      </w:ins>
      <w:ins w:id="177" w:author="Huawei" w:date="2021-02-08T16:37:00Z">
        <w:r w:rsidR="002A6C4E">
          <w:t>.</w:t>
        </w:r>
      </w:ins>
      <w:ins w:id="178" w:author="Huawei" w:date="2021-02-08T16:39:00Z">
        <w:r w:rsidR="002A6C4E">
          <w:t>x</w:t>
        </w:r>
      </w:ins>
      <w:ins w:id="179" w:author="Huawei" w:date="2021-02-08T16:37:00Z">
        <w:r>
          <w:t>.3-1: Application errors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980"/>
        <w:gridCol w:w="3933"/>
      </w:tblGrid>
      <w:tr w:rsidR="00791473" w14:paraId="51C9AFC5" w14:textId="77777777" w:rsidTr="001002A7">
        <w:trPr>
          <w:cantSplit/>
          <w:jc w:val="center"/>
          <w:ins w:id="180" w:author="Huawei" w:date="2021-02-08T16:37:00Z"/>
        </w:trPr>
        <w:tc>
          <w:tcPr>
            <w:tcW w:w="3834" w:type="dxa"/>
            <w:shd w:val="clear" w:color="auto" w:fill="BFBFBF"/>
          </w:tcPr>
          <w:p w14:paraId="01CB848D" w14:textId="77777777" w:rsidR="00791473" w:rsidRDefault="00791473" w:rsidP="001002A7">
            <w:pPr>
              <w:keepNext/>
              <w:keepLines/>
              <w:spacing w:after="0"/>
              <w:jc w:val="center"/>
              <w:rPr>
                <w:ins w:id="181" w:author="Huawei" w:date="2021-02-08T16:37:00Z"/>
                <w:rFonts w:ascii="Arial" w:eastAsia="Batang" w:hAnsi="Arial"/>
                <w:b/>
                <w:sz w:val="18"/>
              </w:rPr>
            </w:pPr>
            <w:ins w:id="182" w:author="Huawei" w:date="2021-02-08T16:37:00Z">
              <w:r>
                <w:rPr>
                  <w:rFonts w:ascii="Arial" w:eastAsia="Batang" w:hAnsi="Arial"/>
                  <w:b/>
                  <w:sz w:val="18"/>
                </w:rPr>
                <w:t>Application Error</w:t>
              </w:r>
            </w:ins>
          </w:p>
        </w:tc>
        <w:tc>
          <w:tcPr>
            <w:tcW w:w="1980" w:type="dxa"/>
            <w:shd w:val="clear" w:color="auto" w:fill="BFBFBF"/>
          </w:tcPr>
          <w:p w14:paraId="77A8B6A3" w14:textId="77777777" w:rsidR="00791473" w:rsidRDefault="00791473" w:rsidP="001002A7">
            <w:pPr>
              <w:keepNext/>
              <w:keepLines/>
              <w:spacing w:after="0"/>
              <w:jc w:val="center"/>
              <w:rPr>
                <w:ins w:id="183" w:author="Huawei" w:date="2021-02-08T16:37:00Z"/>
                <w:rFonts w:ascii="Arial" w:eastAsia="Batang" w:hAnsi="Arial"/>
                <w:b/>
                <w:sz w:val="18"/>
              </w:rPr>
            </w:pPr>
            <w:ins w:id="184" w:author="Huawei" w:date="2021-02-08T16:37:00Z">
              <w:r>
                <w:rPr>
                  <w:rFonts w:ascii="Arial" w:eastAsia="Batang" w:hAnsi="Arial"/>
                  <w:b/>
                  <w:sz w:val="18"/>
                </w:rPr>
                <w:t>HTTP status code</w:t>
              </w:r>
            </w:ins>
          </w:p>
        </w:tc>
        <w:tc>
          <w:tcPr>
            <w:tcW w:w="3933" w:type="dxa"/>
            <w:shd w:val="clear" w:color="auto" w:fill="BFBFBF"/>
          </w:tcPr>
          <w:p w14:paraId="1E738BDF" w14:textId="77777777" w:rsidR="00791473" w:rsidRDefault="00791473" w:rsidP="001002A7">
            <w:pPr>
              <w:keepNext/>
              <w:keepLines/>
              <w:spacing w:after="0"/>
              <w:jc w:val="center"/>
              <w:rPr>
                <w:ins w:id="185" w:author="Huawei" w:date="2021-02-08T16:37:00Z"/>
                <w:rFonts w:ascii="Arial" w:eastAsia="Batang" w:hAnsi="Arial"/>
                <w:b/>
                <w:sz w:val="18"/>
              </w:rPr>
            </w:pPr>
            <w:ins w:id="186" w:author="Huawei" w:date="2021-02-08T16:37:00Z">
              <w:r>
                <w:rPr>
                  <w:rFonts w:ascii="Arial" w:eastAsia="Batang" w:hAnsi="Arial"/>
                  <w:b/>
                  <w:sz w:val="18"/>
                </w:rPr>
                <w:t>Description</w:t>
              </w:r>
            </w:ins>
          </w:p>
        </w:tc>
      </w:tr>
      <w:tr w:rsidR="00791473" w14:paraId="7BB872C8" w14:textId="77777777" w:rsidTr="001002A7">
        <w:trPr>
          <w:cantSplit/>
          <w:jc w:val="center"/>
          <w:ins w:id="187" w:author="Huawei" w:date="2021-02-08T16:37:00Z"/>
        </w:trPr>
        <w:tc>
          <w:tcPr>
            <w:tcW w:w="3834" w:type="dxa"/>
          </w:tcPr>
          <w:p w14:paraId="4168F687" w14:textId="77777777" w:rsidR="00791473" w:rsidRDefault="00791473" w:rsidP="001002A7">
            <w:pPr>
              <w:pStyle w:val="TAL"/>
              <w:rPr>
                <w:ins w:id="188" w:author="Huawei" w:date="2021-02-08T16:37:00Z"/>
              </w:rPr>
            </w:pPr>
            <w:ins w:id="189" w:author="Huawei" w:date="2021-02-08T16:37:00Z">
              <w:r>
                <w:t>SUBSCRIPTION_NOT_FOUND</w:t>
              </w:r>
            </w:ins>
          </w:p>
        </w:tc>
        <w:tc>
          <w:tcPr>
            <w:tcW w:w="1980" w:type="dxa"/>
          </w:tcPr>
          <w:p w14:paraId="72C66A56" w14:textId="77777777" w:rsidR="00791473" w:rsidRDefault="00791473" w:rsidP="001002A7">
            <w:pPr>
              <w:pStyle w:val="TAL"/>
              <w:rPr>
                <w:ins w:id="190" w:author="Huawei" w:date="2021-02-08T16:37:00Z"/>
              </w:rPr>
            </w:pPr>
            <w:ins w:id="191" w:author="Huawei" w:date="2021-02-08T16:37:00Z">
              <w:r>
                <w:t>404 Not Found</w:t>
              </w:r>
            </w:ins>
          </w:p>
        </w:tc>
        <w:tc>
          <w:tcPr>
            <w:tcW w:w="3933" w:type="dxa"/>
          </w:tcPr>
          <w:p w14:paraId="40EA6884" w14:textId="63921AE0" w:rsidR="00791473" w:rsidRDefault="00791473" w:rsidP="001002A7">
            <w:pPr>
              <w:pStyle w:val="TAL"/>
              <w:rPr>
                <w:ins w:id="192" w:author="Huawei" w:date="2021-02-08T16:37:00Z"/>
              </w:rPr>
            </w:pPr>
            <w:ins w:id="193" w:author="Huawei" w:date="2021-02-08T16:37:00Z">
              <w:r>
                <w:t xml:space="preserve">Indicates that the modification or deletion has failed because the specified Individual </w:t>
              </w:r>
            </w:ins>
            <w:ins w:id="194" w:author="Huawei" w:date="2021-02-08T16:51:00Z">
              <w:r w:rsidR="00477AAC">
                <w:t>Analytics Exposure</w:t>
              </w:r>
            </w:ins>
            <w:ins w:id="195" w:author="Huawei" w:date="2021-02-08T16:37:00Z">
              <w:r>
                <w:t xml:space="preserve"> Subscription resource does not exist. (NOTE)</w:t>
              </w:r>
            </w:ins>
          </w:p>
        </w:tc>
      </w:tr>
      <w:tr w:rsidR="00791473" w14:paraId="7348025B" w14:textId="77777777" w:rsidTr="001002A7">
        <w:trPr>
          <w:cantSplit/>
          <w:jc w:val="center"/>
          <w:ins w:id="196" w:author="Huawei" w:date="2021-02-08T16:37:00Z"/>
        </w:trPr>
        <w:tc>
          <w:tcPr>
            <w:tcW w:w="3834" w:type="dxa"/>
          </w:tcPr>
          <w:p w14:paraId="6E1852E5" w14:textId="77777777" w:rsidR="00791473" w:rsidRDefault="00791473" w:rsidP="001002A7">
            <w:pPr>
              <w:pStyle w:val="TAL"/>
              <w:rPr>
                <w:ins w:id="197" w:author="Huawei" w:date="2021-02-08T16:37:00Z"/>
              </w:rPr>
            </w:pPr>
            <w:ins w:id="198" w:author="Huawei" w:date="2021-02-08T16:37:00Z">
              <w:r>
                <w:t>BOTH_STAT_PRED_NOT_ALLOWED</w:t>
              </w:r>
            </w:ins>
          </w:p>
        </w:tc>
        <w:tc>
          <w:tcPr>
            <w:tcW w:w="1980" w:type="dxa"/>
          </w:tcPr>
          <w:p w14:paraId="36311F4A" w14:textId="77777777" w:rsidR="00791473" w:rsidRDefault="00791473" w:rsidP="001002A7">
            <w:pPr>
              <w:pStyle w:val="TAL"/>
              <w:rPr>
                <w:ins w:id="199" w:author="Huawei" w:date="2021-02-08T16:37:00Z"/>
              </w:rPr>
            </w:pPr>
            <w:ins w:id="200" w:author="Huawei" w:date="2021-02-08T16:37:00Z">
              <w:r>
                <w:t>400 Bad Request</w:t>
              </w:r>
            </w:ins>
          </w:p>
        </w:tc>
        <w:tc>
          <w:tcPr>
            <w:tcW w:w="3933" w:type="dxa"/>
          </w:tcPr>
          <w:p w14:paraId="158A3CB7" w14:textId="3F725F04" w:rsidR="00791473" w:rsidRDefault="00791473" w:rsidP="00D7585B">
            <w:pPr>
              <w:pStyle w:val="TAL"/>
              <w:rPr>
                <w:ins w:id="201" w:author="Huawei" w:date="2021-02-08T16:37:00Z"/>
              </w:rPr>
            </w:pPr>
            <w:ins w:id="202" w:author="Huawei" w:date="2021-02-08T16:37:00Z">
              <w:r>
                <w:t xml:space="preserve">For the requested observation period, the start time is in the past and the end time is in the future, which means the </w:t>
              </w:r>
            </w:ins>
            <w:ins w:id="203" w:author="Huawei" w:date="2021-02-08T16:40:00Z">
              <w:r w:rsidR="00D7585B">
                <w:t>AF</w:t>
              </w:r>
            </w:ins>
            <w:ins w:id="204" w:author="Huawei" w:date="2021-02-08T16:37:00Z">
              <w:r>
                <w:t xml:space="preserve"> requested both statistics and prediction for the analytics.</w:t>
              </w:r>
            </w:ins>
          </w:p>
        </w:tc>
      </w:tr>
      <w:tr w:rsidR="00791473" w14:paraId="4B3D79F0" w14:textId="77777777" w:rsidTr="001002A7">
        <w:trPr>
          <w:cantSplit/>
          <w:jc w:val="center"/>
          <w:ins w:id="205" w:author="Huawei" w:date="2021-02-08T16:37:00Z"/>
        </w:trPr>
        <w:tc>
          <w:tcPr>
            <w:tcW w:w="3834" w:type="dxa"/>
          </w:tcPr>
          <w:p w14:paraId="2C8F6102" w14:textId="77777777" w:rsidR="00791473" w:rsidRDefault="00791473" w:rsidP="001002A7">
            <w:pPr>
              <w:pStyle w:val="TAL"/>
              <w:rPr>
                <w:ins w:id="206" w:author="Huawei" w:date="2021-02-08T16:37:00Z"/>
              </w:rPr>
            </w:pPr>
            <w:ins w:id="207" w:author="Huawei" w:date="2021-02-08T16:37:00Z">
              <w:r>
                <w:rPr>
                  <w:lang w:eastAsia="zh-CN"/>
                </w:rPr>
                <w:t>UNAVAILABLE_DATA</w:t>
              </w:r>
            </w:ins>
          </w:p>
        </w:tc>
        <w:tc>
          <w:tcPr>
            <w:tcW w:w="1980" w:type="dxa"/>
          </w:tcPr>
          <w:p w14:paraId="13895EA0" w14:textId="77777777" w:rsidR="00791473" w:rsidRDefault="00791473" w:rsidP="001002A7">
            <w:pPr>
              <w:pStyle w:val="TAL"/>
              <w:rPr>
                <w:ins w:id="208" w:author="Huawei" w:date="2021-02-08T16:37:00Z"/>
              </w:rPr>
            </w:pPr>
            <w:ins w:id="209" w:author="Huawei" w:date="2021-02-08T16:37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0</w:t>
              </w:r>
              <w:r>
                <w:t>0 Internal Server Error</w:t>
              </w:r>
            </w:ins>
          </w:p>
        </w:tc>
        <w:tc>
          <w:tcPr>
            <w:tcW w:w="3933" w:type="dxa"/>
          </w:tcPr>
          <w:p w14:paraId="17FFCBE3" w14:textId="77777777" w:rsidR="00791473" w:rsidRDefault="00791473" w:rsidP="001002A7">
            <w:pPr>
              <w:pStyle w:val="TAL"/>
              <w:rPr>
                <w:ins w:id="210" w:author="Huawei" w:date="2021-02-08T16:37:00Z"/>
              </w:rPr>
            </w:pPr>
            <w:ins w:id="211" w:author="Huawei" w:date="2021-02-08T16:3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ndicates the requested statistics in the past is rejected since necessary data to perform the service is unavailable.</w:t>
              </w:r>
            </w:ins>
          </w:p>
        </w:tc>
      </w:tr>
      <w:tr w:rsidR="00791473" w14:paraId="77B668B8" w14:textId="77777777" w:rsidTr="001002A7">
        <w:trPr>
          <w:cantSplit/>
          <w:jc w:val="center"/>
          <w:ins w:id="212" w:author="Huawei" w:date="2021-02-08T16:37:00Z"/>
        </w:trPr>
        <w:tc>
          <w:tcPr>
            <w:tcW w:w="9747" w:type="dxa"/>
            <w:gridSpan w:val="3"/>
          </w:tcPr>
          <w:p w14:paraId="107BC80E" w14:textId="0DDD7901" w:rsidR="00791473" w:rsidRDefault="00791473" w:rsidP="00B47F98">
            <w:pPr>
              <w:pStyle w:val="TAN"/>
              <w:rPr>
                <w:ins w:id="213" w:author="Huawei" w:date="2021-02-08T16:37:00Z"/>
              </w:rPr>
            </w:pPr>
            <w:ins w:id="214" w:author="Huawei" w:date="2021-02-08T16:37:00Z">
              <w:r>
                <w:t>NOTE:</w:t>
              </w:r>
              <w:r>
                <w:tab/>
                <w:t xml:space="preserve">This application error is </w:t>
              </w:r>
            </w:ins>
            <w:ins w:id="215" w:author="Huawei" w:date="2021-02-08T16:51:00Z">
              <w:r w:rsidR="00B47F98">
                <w:t>only applicable for</w:t>
              </w:r>
            </w:ins>
            <w:ins w:id="216" w:author="Huawei" w:date="2021-02-08T16:37:00Z">
              <w:r>
                <w:t xml:space="preserve"> the responses to the GET and the DELETE requests.</w:t>
              </w:r>
            </w:ins>
          </w:p>
        </w:tc>
      </w:tr>
    </w:tbl>
    <w:p w14:paraId="148C7FB2" w14:textId="77777777" w:rsidR="00791473" w:rsidRPr="00791473" w:rsidRDefault="00791473" w:rsidP="00D01909">
      <w:pPr>
        <w:rPr>
          <w:noProof/>
        </w:rPr>
      </w:pPr>
    </w:p>
    <w:p w14:paraId="71224DB1" w14:textId="77777777" w:rsidR="0005686B" w:rsidRPr="008C6891" w:rsidRDefault="0005686B" w:rsidP="000568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Next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215BB538" w14:textId="77777777" w:rsidR="004A4F79" w:rsidRDefault="004A4F79" w:rsidP="004A4F79">
      <w:pPr>
        <w:pStyle w:val="1"/>
      </w:pPr>
      <w:bookmarkStart w:id="217" w:name="_Toc28013571"/>
      <w:bookmarkStart w:id="218" w:name="_Toc36040409"/>
      <w:bookmarkStart w:id="219" w:name="_Toc44693057"/>
      <w:bookmarkStart w:id="220" w:name="_Toc45134518"/>
      <w:bookmarkStart w:id="221" w:name="_Toc49607582"/>
      <w:bookmarkStart w:id="222" w:name="_Toc51763554"/>
      <w:bookmarkStart w:id="223" w:name="_Toc58849691"/>
      <w:bookmarkStart w:id="224" w:name="_Toc59018661"/>
      <w:r>
        <w:t>A.4</w:t>
      </w:r>
      <w:r>
        <w:tab/>
      </w:r>
      <w:proofErr w:type="spellStart"/>
      <w:r>
        <w:t>AnalyticsExposure</w:t>
      </w:r>
      <w:proofErr w:type="spellEnd"/>
      <w:r>
        <w:t xml:space="preserve"> API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</w:p>
    <w:p w14:paraId="5643E46F" w14:textId="77777777" w:rsidR="004A4F79" w:rsidRDefault="004A4F79" w:rsidP="004A4F79">
      <w:pPr>
        <w:pStyle w:val="PL"/>
      </w:pPr>
      <w:r>
        <w:t>openapi: 3.0.0</w:t>
      </w:r>
    </w:p>
    <w:p w14:paraId="059F4DEB" w14:textId="77777777" w:rsidR="004A4F79" w:rsidRDefault="004A4F79" w:rsidP="004A4F79">
      <w:pPr>
        <w:pStyle w:val="PL"/>
      </w:pPr>
      <w:r>
        <w:t>info:</w:t>
      </w:r>
    </w:p>
    <w:p w14:paraId="4B7CF0CF" w14:textId="77777777" w:rsidR="004A4F79" w:rsidRDefault="004A4F79" w:rsidP="004A4F79">
      <w:pPr>
        <w:pStyle w:val="PL"/>
      </w:pPr>
      <w:r>
        <w:t xml:space="preserve">  title: 3gpp-analyticsexposure</w:t>
      </w:r>
    </w:p>
    <w:p w14:paraId="132F1722" w14:textId="77777777" w:rsidR="004A4F79" w:rsidRDefault="004A4F79" w:rsidP="004A4F79">
      <w:pPr>
        <w:pStyle w:val="PL"/>
      </w:pPr>
      <w:r>
        <w:t xml:space="preserve">  version: </w:t>
      </w:r>
      <w:r>
        <w:rPr>
          <w:lang w:val="fr-FR"/>
        </w:rPr>
        <w:t>1.0.2</w:t>
      </w:r>
    </w:p>
    <w:p w14:paraId="10973657" w14:textId="77777777" w:rsidR="004A4F79" w:rsidRDefault="004A4F79" w:rsidP="004A4F79">
      <w:pPr>
        <w:pStyle w:val="PL"/>
      </w:pPr>
      <w:r>
        <w:t xml:space="preserve">  description: |</w:t>
      </w:r>
    </w:p>
    <w:p w14:paraId="140C69EC" w14:textId="77777777" w:rsidR="004A4F79" w:rsidRDefault="004A4F79" w:rsidP="004A4F79">
      <w:pPr>
        <w:pStyle w:val="PL"/>
      </w:pPr>
      <w:r>
        <w:t xml:space="preserve">    API for Analytics Exposure.</w:t>
      </w:r>
    </w:p>
    <w:p w14:paraId="3B482CB2" w14:textId="77777777" w:rsidR="004A4F79" w:rsidRDefault="004A4F79" w:rsidP="004A4F79">
      <w:pPr>
        <w:pStyle w:val="PL"/>
      </w:pPr>
      <w:r>
        <w:t xml:space="preserve">    © 2020, 3GPP Organizational Partners (ARIB, ATIS, CCSA, ETSI, TSDSI, TTA, TTC).</w:t>
      </w:r>
    </w:p>
    <w:p w14:paraId="5AE777B6" w14:textId="77777777" w:rsidR="004A4F79" w:rsidRDefault="004A4F79" w:rsidP="004A4F79">
      <w:pPr>
        <w:pStyle w:val="PL"/>
      </w:pPr>
      <w:r>
        <w:t xml:space="preserve">    All rights reserved.</w:t>
      </w:r>
    </w:p>
    <w:p w14:paraId="7CE87328" w14:textId="77777777" w:rsidR="004A4F79" w:rsidRDefault="004A4F79" w:rsidP="004A4F79">
      <w:pPr>
        <w:pStyle w:val="PL"/>
      </w:pPr>
      <w:r>
        <w:t>externalDocs:</w:t>
      </w:r>
    </w:p>
    <w:p w14:paraId="7C96B0E6" w14:textId="77777777" w:rsidR="004A4F79" w:rsidRDefault="004A4F79" w:rsidP="004A4F79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V16.6.0; 5G System; Network Exposure Function Northbound APIs.</w:t>
      </w:r>
    </w:p>
    <w:p w14:paraId="3C0D72FF" w14:textId="77777777" w:rsidR="004A4F79" w:rsidRDefault="004A4F79" w:rsidP="004A4F79">
      <w:pPr>
        <w:pStyle w:val="PL"/>
      </w:pPr>
      <w:r>
        <w:t xml:space="preserve">  url: 'http://www.3gpp.org/ftp/Specs/archive/29_series/29.522/'</w:t>
      </w:r>
    </w:p>
    <w:p w14:paraId="6B017BD2" w14:textId="77777777" w:rsidR="004A4F79" w:rsidRDefault="004A4F79" w:rsidP="004A4F79">
      <w:pPr>
        <w:pStyle w:val="PL"/>
      </w:pPr>
      <w:r>
        <w:t>security:</w:t>
      </w:r>
    </w:p>
    <w:p w14:paraId="32F829AA" w14:textId="77777777" w:rsidR="004A4F79" w:rsidRDefault="004A4F79" w:rsidP="004A4F79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5633AB1" w14:textId="77777777" w:rsidR="004A4F79" w:rsidRDefault="004A4F79" w:rsidP="004A4F79">
      <w:pPr>
        <w:pStyle w:val="PL"/>
      </w:pPr>
      <w:r>
        <w:t xml:space="preserve">  - oAuth2ClientCredentials: []</w:t>
      </w:r>
    </w:p>
    <w:p w14:paraId="7ACF93A1" w14:textId="77777777" w:rsidR="004A4F79" w:rsidRDefault="004A4F79" w:rsidP="004A4F79">
      <w:pPr>
        <w:pStyle w:val="PL"/>
      </w:pPr>
      <w:r>
        <w:t>servers:</w:t>
      </w:r>
    </w:p>
    <w:p w14:paraId="085F8718" w14:textId="77777777" w:rsidR="004A4F79" w:rsidRDefault="004A4F79" w:rsidP="004A4F79">
      <w:pPr>
        <w:pStyle w:val="PL"/>
      </w:pPr>
      <w:r>
        <w:t xml:space="preserve">  - url: '{apiRoot}/3gpp-analyticsexposure/v1'</w:t>
      </w:r>
    </w:p>
    <w:p w14:paraId="53CE6415" w14:textId="77777777" w:rsidR="004A4F79" w:rsidRDefault="004A4F79" w:rsidP="004A4F79">
      <w:pPr>
        <w:pStyle w:val="PL"/>
      </w:pPr>
      <w:r>
        <w:t xml:space="preserve">    variables:</w:t>
      </w:r>
    </w:p>
    <w:p w14:paraId="2FE25498" w14:textId="77777777" w:rsidR="004A4F79" w:rsidRDefault="004A4F79" w:rsidP="004A4F79">
      <w:pPr>
        <w:pStyle w:val="PL"/>
      </w:pPr>
      <w:r>
        <w:t xml:space="preserve">      apiRoot:</w:t>
      </w:r>
    </w:p>
    <w:p w14:paraId="18D41254" w14:textId="77777777" w:rsidR="004A4F79" w:rsidRDefault="004A4F79" w:rsidP="004A4F79">
      <w:pPr>
        <w:pStyle w:val="PL"/>
      </w:pPr>
      <w:r>
        <w:t xml:space="preserve">        default: https://example.com</w:t>
      </w:r>
    </w:p>
    <w:p w14:paraId="1ACFE275" w14:textId="77777777" w:rsidR="004A4F79" w:rsidRDefault="004A4F79" w:rsidP="004A4F79">
      <w:pPr>
        <w:pStyle w:val="PL"/>
      </w:pPr>
      <w:r>
        <w:t xml:space="preserve">        description: apiRoot as defined in subclause 5.2.4 of 3GPP TS 29.122.</w:t>
      </w:r>
    </w:p>
    <w:p w14:paraId="342F4FFD" w14:textId="77777777" w:rsidR="004A4F79" w:rsidRDefault="004A4F79" w:rsidP="004A4F79">
      <w:pPr>
        <w:pStyle w:val="PL"/>
      </w:pPr>
      <w:r>
        <w:t>paths:</w:t>
      </w:r>
    </w:p>
    <w:p w14:paraId="161C5A34" w14:textId="77777777" w:rsidR="004A4F79" w:rsidRDefault="004A4F79" w:rsidP="004A4F79">
      <w:pPr>
        <w:pStyle w:val="PL"/>
      </w:pPr>
      <w:r>
        <w:t xml:space="preserve">  /{afId}/subscriptions:</w:t>
      </w:r>
    </w:p>
    <w:p w14:paraId="58BD46B2" w14:textId="77777777" w:rsidR="004A4F79" w:rsidRDefault="004A4F79" w:rsidP="004A4F79">
      <w:pPr>
        <w:pStyle w:val="PL"/>
      </w:pPr>
      <w:r>
        <w:t xml:space="preserve">    get:</w:t>
      </w:r>
    </w:p>
    <w:p w14:paraId="704DF147" w14:textId="77777777" w:rsidR="004A4F79" w:rsidRDefault="004A4F79" w:rsidP="004A4F79">
      <w:pPr>
        <w:pStyle w:val="PL"/>
      </w:pPr>
      <w:r>
        <w:t xml:space="preserve">      summary: read all of the active subscriptions for the AF</w:t>
      </w:r>
    </w:p>
    <w:p w14:paraId="792E3018" w14:textId="77777777" w:rsidR="004A4F79" w:rsidRDefault="004A4F79" w:rsidP="004A4F79">
      <w:pPr>
        <w:pStyle w:val="PL"/>
      </w:pPr>
      <w:r>
        <w:t xml:space="preserve">      tags:</w:t>
      </w:r>
    </w:p>
    <w:p w14:paraId="7BF7F9EF" w14:textId="77777777" w:rsidR="004A4F79" w:rsidRDefault="004A4F79" w:rsidP="004A4F79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14:paraId="733C3158" w14:textId="77777777" w:rsidR="004A4F79" w:rsidRDefault="004A4F79" w:rsidP="004A4F79">
      <w:pPr>
        <w:pStyle w:val="PL"/>
      </w:pPr>
      <w:r>
        <w:t xml:space="preserve">      parameters:</w:t>
      </w:r>
    </w:p>
    <w:p w14:paraId="673DEFFB" w14:textId="77777777" w:rsidR="004A4F79" w:rsidRDefault="004A4F79" w:rsidP="004A4F79">
      <w:pPr>
        <w:pStyle w:val="PL"/>
      </w:pPr>
      <w:r>
        <w:t xml:space="preserve">        - name: afId</w:t>
      </w:r>
    </w:p>
    <w:p w14:paraId="4E2C697E" w14:textId="77777777" w:rsidR="004A4F79" w:rsidRDefault="004A4F79" w:rsidP="004A4F79">
      <w:pPr>
        <w:pStyle w:val="PL"/>
      </w:pPr>
      <w:r>
        <w:t xml:space="preserve">          in: path</w:t>
      </w:r>
    </w:p>
    <w:p w14:paraId="18D7E38A" w14:textId="77777777" w:rsidR="004A4F79" w:rsidRDefault="004A4F79" w:rsidP="004A4F79">
      <w:pPr>
        <w:pStyle w:val="PL"/>
      </w:pPr>
      <w:r>
        <w:t xml:space="preserve">          description: Identifier of the AF</w:t>
      </w:r>
    </w:p>
    <w:p w14:paraId="2D40D3AA" w14:textId="77777777" w:rsidR="004A4F79" w:rsidRDefault="004A4F79" w:rsidP="004A4F79">
      <w:pPr>
        <w:pStyle w:val="PL"/>
      </w:pPr>
      <w:r>
        <w:t xml:space="preserve">          required: true</w:t>
      </w:r>
    </w:p>
    <w:p w14:paraId="2B04F2E1" w14:textId="77777777" w:rsidR="004A4F79" w:rsidRDefault="004A4F79" w:rsidP="004A4F79">
      <w:pPr>
        <w:pStyle w:val="PL"/>
      </w:pPr>
      <w:r>
        <w:t xml:space="preserve">          schema:</w:t>
      </w:r>
    </w:p>
    <w:p w14:paraId="77E67E92" w14:textId="77777777" w:rsidR="004A4F79" w:rsidRDefault="004A4F79" w:rsidP="004A4F79">
      <w:pPr>
        <w:pStyle w:val="PL"/>
        <w:rPr>
          <w:lang w:val="en-US" w:eastAsia="es-ES"/>
        </w:rPr>
      </w:pPr>
      <w:r>
        <w:t xml:space="preserve">            type: string</w:t>
      </w:r>
    </w:p>
    <w:p w14:paraId="6092A943" w14:textId="77777777" w:rsidR="004A4F79" w:rsidRDefault="004A4F79" w:rsidP="004A4F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757463DA" w14:textId="77777777" w:rsidR="004A4F79" w:rsidRDefault="004A4F79" w:rsidP="004A4F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0D278D59" w14:textId="77777777" w:rsidR="004A4F79" w:rsidRDefault="004A4F79" w:rsidP="004A4F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41663938" w14:textId="77777777" w:rsidR="004A4F79" w:rsidRDefault="004A4F79" w:rsidP="004A4F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09ADE16E" w14:textId="77777777" w:rsidR="004A4F79" w:rsidRDefault="004A4F79" w:rsidP="004A4F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6EADE265" w14:textId="77777777" w:rsidR="004A4F79" w:rsidRDefault="004A4F79" w:rsidP="004A4F79">
      <w:pPr>
        <w:pStyle w:val="PL"/>
      </w:pPr>
      <w:r>
        <w:t xml:space="preserve">            $ref: 'TS29571_CommonData.yaml#/components/schemas/SupportedFeatures'</w:t>
      </w:r>
    </w:p>
    <w:p w14:paraId="1FD327B1" w14:textId="77777777" w:rsidR="004A4F79" w:rsidRDefault="004A4F79" w:rsidP="004A4F79">
      <w:pPr>
        <w:pStyle w:val="PL"/>
      </w:pPr>
      <w:r>
        <w:t xml:space="preserve">      responses:</w:t>
      </w:r>
    </w:p>
    <w:p w14:paraId="02A67377" w14:textId="77777777" w:rsidR="004A4F79" w:rsidRDefault="004A4F79" w:rsidP="004A4F79">
      <w:pPr>
        <w:pStyle w:val="PL"/>
      </w:pPr>
      <w:r>
        <w:t xml:space="preserve">        '200':</w:t>
      </w:r>
    </w:p>
    <w:p w14:paraId="46A85E9E" w14:textId="77777777" w:rsidR="004A4F79" w:rsidRDefault="004A4F79" w:rsidP="004A4F79">
      <w:pPr>
        <w:pStyle w:val="PL"/>
      </w:pPr>
      <w:r>
        <w:t xml:space="preserve">          description: OK (Successful get all of the active subscriptions for the AF)</w:t>
      </w:r>
    </w:p>
    <w:p w14:paraId="4442AAB1" w14:textId="77777777" w:rsidR="004A4F79" w:rsidRDefault="004A4F79" w:rsidP="004A4F79">
      <w:pPr>
        <w:pStyle w:val="PL"/>
      </w:pPr>
      <w:r>
        <w:t xml:space="preserve">          content:</w:t>
      </w:r>
    </w:p>
    <w:p w14:paraId="4C9B2A3B" w14:textId="77777777" w:rsidR="004A4F79" w:rsidRDefault="004A4F79" w:rsidP="004A4F79">
      <w:pPr>
        <w:pStyle w:val="PL"/>
      </w:pPr>
      <w:r>
        <w:t xml:space="preserve">            application/json:</w:t>
      </w:r>
    </w:p>
    <w:p w14:paraId="77B002C8" w14:textId="77777777" w:rsidR="004A4F79" w:rsidRDefault="004A4F79" w:rsidP="004A4F79">
      <w:pPr>
        <w:pStyle w:val="PL"/>
      </w:pPr>
      <w:r>
        <w:t xml:space="preserve">              schema:</w:t>
      </w:r>
    </w:p>
    <w:p w14:paraId="36679B55" w14:textId="77777777" w:rsidR="004A4F79" w:rsidRDefault="004A4F79" w:rsidP="004A4F79">
      <w:pPr>
        <w:pStyle w:val="PL"/>
      </w:pPr>
      <w:r>
        <w:t xml:space="preserve">                type: array</w:t>
      </w:r>
    </w:p>
    <w:p w14:paraId="3FBEDC47" w14:textId="77777777" w:rsidR="004A4F79" w:rsidRDefault="004A4F79" w:rsidP="004A4F79">
      <w:pPr>
        <w:pStyle w:val="PL"/>
      </w:pPr>
      <w:r>
        <w:t xml:space="preserve">                items:</w:t>
      </w:r>
    </w:p>
    <w:p w14:paraId="181565D0" w14:textId="77777777" w:rsidR="004A4F79" w:rsidRDefault="004A4F79" w:rsidP="004A4F79">
      <w:pPr>
        <w:pStyle w:val="PL"/>
      </w:pPr>
      <w:r>
        <w:t xml:space="preserve">  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07EFA41F" w14:textId="77777777" w:rsidR="004A4F79" w:rsidRDefault="004A4F79" w:rsidP="004A4F79">
      <w:pPr>
        <w:pStyle w:val="PL"/>
      </w:pPr>
      <w:r>
        <w:t xml:space="preserve">                minItems: 0</w:t>
      </w:r>
    </w:p>
    <w:p w14:paraId="0F77FEA6" w14:textId="77777777" w:rsidR="004A4F79" w:rsidRDefault="004A4F79" w:rsidP="004A4F79">
      <w:pPr>
        <w:pStyle w:val="PL"/>
      </w:pPr>
      <w:r>
        <w:t xml:space="preserve">        '400':</w:t>
      </w:r>
    </w:p>
    <w:p w14:paraId="0970E16D" w14:textId="77777777" w:rsidR="004A4F79" w:rsidRDefault="004A4F79" w:rsidP="004A4F79">
      <w:pPr>
        <w:pStyle w:val="PL"/>
      </w:pPr>
      <w:r>
        <w:t xml:space="preserve">          $ref: 'TS29122_CommonData.yaml#/components/responses/400'</w:t>
      </w:r>
    </w:p>
    <w:p w14:paraId="4A84D223" w14:textId="77777777" w:rsidR="004A4F79" w:rsidRDefault="004A4F79" w:rsidP="004A4F79">
      <w:pPr>
        <w:pStyle w:val="PL"/>
      </w:pPr>
      <w:r>
        <w:t xml:space="preserve">        '401':</w:t>
      </w:r>
    </w:p>
    <w:p w14:paraId="647E63C0" w14:textId="77777777" w:rsidR="004A4F79" w:rsidRDefault="004A4F79" w:rsidP="004A4F79">
      <w:pPr>
        <w:pStyle w:val="PL"/>
      </w:pPr>
      <w:r>
        <w:t xml:space="preserve">          $ref: 'TS29122_CommonData.yaml#/components/responses/401'</w:t>
      </w:r>
    </w:p>
    <w:p w14:paraId="5FC5B130" w14:textId="77777777" w:rsidR="004A4F79" w:rsidRDefault="004A4F79" w:rsidP="004A4F79">
      <w:pPr>
        <w:pStyle w:val="PL"/>
      </w:pPr>
      <w:r>
        <w:t xml:space="preserve">        '403':</w:t>
      </w:r>
    </w:p>
    <w:p w14:paraId="3E2B629E" w14:textId="77777777" w:rsidR="004A4F79" w:rsidRDefault="004A4F79" w:rsidP="004A4F79">
      <w:pPr>
        <w:pStyle w:val="PL"/>
      </w:pPr>
      <w:r>
        <w:t xml:space="preserve">          $ref: 'TS29122_CommonData.yaml#/components/responses/403'</w:t>
      </w:r>
    </w:p>
    <w:p w14:paraId="21731B9F" w14:textId="77777777" w:rsidR="004A4F79" w:rsidRDefault="004A4F79" w:rsidP="004A4F79">
      <w:pPr>
        <w:pStyle w:val="PL"/>
      </w:pPr>
      <w:r>
        <w:t xml:space="preserve">        '404':</w:t>
      </w:r>
    </w:p>
    <w:p w14:paraId="57F75C88" w14:textId="77777777" w:rsidR="004A4F79" w:rsidRDefault="004A4F79" w:rsidP="004A4F79">
      <w:pPr>
        <w:pStyle w:val="PL"/>
      </w:pPr>
      <w:r>
        <w:t xml:space="preserve">          $ref: 'TS29122_CommonData.yaml#/components/responses/404'</w:t>
      </w:r>
    </w:p>
    <w:p w14:paraId="47A5A8F8" w14:textId="77777777" w:rsidR="004A4F79" w:rsidRDefault="004A4F79" w:rsidP="004A4F79">
      <w:pPr>
        <w:pStyle w:val="PL"/>
      </w:pPr>
      <w:r>
        <w:t xml:space="preserve">        '406':</w:t>
      </w:r>
    </w:p>
    <w:p w14:paraId="39500A96" w14:textId="77777777" w:rsidR="004A4F79" w:rsidRDefault="004A4F79" w:rsidP="004A4F79">
      <w:pPr>
        <w:pStyle w:val="PL"/>
      </w:pPr>
      <w:r>
        <w:t xml:space="preserve">          $ref: 'TS29122_CommonData.yaml#/components/responses/406'</w:t>
      </w:r>
    </w:p>
    <w:p w14:paraId="4EB2E3D3" w14:textId="77777777" w:rsidR="004A4F79" w:rsidRDefault="004A4F79" w:rsidP="004A4F79">
      <w:pPr>
        <w:pStyle w:val="PL"/>
      </w:pPr>
      <w:r>
        <w:t xml:space="preserve">        '429':</w:t>
      </w:r>
    </w:p>
    <w:p w14:paraId="3FDAEC7F" w14:textId="77777777" w:rsidR="004A4F79" w:rsidRDefault="004A4F79" w:rsidP="004A4F79">
      <w:pPr>
        <w:pStyle w:val="PL"/>
      </w:pPr>
      <w:r>
        <w:t xml:space="preserve">          $ref: 'TS29122_CommonData.yaml#/components/responses/429'</w:t>
      </w:r>
    </w:p>
    <w:p w14:paraId="4CAF8B9E" w14:textId="77777777" w:rsidR="004A4F79" w:rsidRDefault="004A4F79" w:rsidP="004A4F79">
      <w:pPr>
        <w:pStyle w:val="PL"/>
      </w:pPr>
      <w:r>
        <w:t xml:space="preserve">        '500':</w:t>
      </w:r>
    </w:p>
    <w:p w14:paraId="058C112E" w14:textId="77777777" w:rsidR="004A4F79" w:rsidRDefault="004A4F79" w:rsidP="004A4F79">
      <w:pPr>
        <w:pStyle w:val="PL"/>
      </w:pPr>
      <w:r>
        <w:t xml:space="preserve">          $ref: 'TS29122_CommonData.yaml#/components/responses/500'</w:t>
      </w:r>
    </w:p>
    <w:p w14:paraId="697BD0F3" w14:textId="77777777" w:rsidR="004A4F79" w:rsidRDefault="004A4F79" w:rsidP="004A4F79">
      <w:pPr>
        <w:pStyle w:val="PL"/>
      </w:pPr>
      <w:r>
        <w:t xml:space="preserve">        '503':</w:t>
      </w:r>
    </w:p>
    <w:p w14:paraId="4E0BDFCE" w14:textId="77777777" w:rsidR="004A4F79" w:rsidRDefault="004A4F79" w:rsidP="004A4F79">
      <w:pPr>
        <w:pStyle w:val="PL"/>
      </w:pPr>
      <w:r>
        <w:t xml:space="preserve">          $ref: 'TS29122_CommonData.yaml#/components/responses/503'</w:t>
      </w:r>
    </w:p>
    <w:p w14:paraId="3895C065" w14:textId="77777777" w:rsidR="004A4F79" w:rsidRDefault="004A4F79" w:rsidP="004A4F79">
      <w:pPr>
        <w:pStyle w:val="PL"/>
      </w:pPr>
      <w:r>
        <w:t xml:space="preserve">        default:</w:t>
      </w:r>
    </w:p>
    <w:p w14:paraId="6402C55F" w14:textId="77777777" w:rsidR="004A4F79" w:rsidRDefault="004A4F79" w:rsidP="004A4F79">
      <w:pPr>
        <w:pStyle w:val="PL"/>
      </w:pPr>
      <w:r>
        <w:t xml:space="preserve">          $ref: 'TS29122_CommonData.yaml#/components/responses/default'</w:t>
      </w:r>
    </w:p>
    <w:p w14:paraId="595AAFD1" w14:textId="77777777" w:rsidR="004A4F79" w:rsidRDefault="004A4F79" w:rsidP="004A4F79">
      <w:pPr>
        <w:pStyle w:val="PL"/>
      </w:pPr>
    </w:p>
    <w:p w14:paraId="0717CAC2" w14:textId="77777777" w:rsidR="004A4F79" w:rsidRDefault="004A4F79" w:rsidP="004A4F79">
      <w:pPr>
        <w:pStyle w:val="PL"/>
      </w:pPr>
      <w:r>
        <w:t xml:space="preserve">    post:</w:t>
      </w:r>
    </w:p>
    <w:p w14:paraId="36CA222F" w14:textId="77777777" w:rsidR="004A4F79" w:rsidRDefault="004A4F79" w:rsidP="004A4F79">
      <w:pPr>
        <w:pStyle w:val="PL"/>
      </w:pPr>
      <w:r>
        <w:t xml:space="preserve">      summary: Creates a new subscription resource</w:t>
      </w:r>
    </w:p>
    <w:p w14:paraId="038E3746" w14:textId="77777777" w:rsidR="004A4F79" w:rsidRDefault="004A4F79" w:rsidP="004A4F79">
      <w:pPr>
        <w:pStyle w:val="PL"/>
      </w:pPr>
      <w:r>
        <w:t xml:space="preserve">      tags:</w:t>
      </w:r>
    </w:p>
    <w:p w14:paraId="01EB35E0" w14:textId="77777777" w:rsidR="004A4F79" w:rsidRDefault="004A4F79" w:rsidP="004A4F79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14:paraId="377E83C1" w14:textId="77777777" w:rsidR="004A4F79" w:rsidRDefault="004A4F79" w:rsidP="004A4F79">
      <w:pPr>
        <w:pStyle w:val="PL"/>
      </w:pPr>
      <w:r>
        <w:t xml:space="preserve">      parameters:</w:t>
      </w:r>
    </w:p>
    <w:p w14:paraId="0B91517F" w14:textId="77777777" w:rsidR="004A4F79" w:rsidRDefault="004A4F79" w:rsidP="004A4F79">
      <w:pPr>
        <w:pStyle w:val="PL"/>
      </w:pPr>
      <w:r>
        <w:t xml:space="preserve">        - name: afId</w:t>
      </w:r>
    </w:p>
    <w:p w14:paraId="60F0191A" w14:textId="77777777" w:rsidR="004A4F79" w:rsidRDefault="004A4F79" w:rsidP="004A4F79">
      <w:pPr>
        <w:pStyle w:val="PL"/>
      </w:pPr>
      <w:r>
        <w:t xml:space="preserve">          in: path</w:t>
      </w:r>
    </w:p>
    <w:p w14:paraId="75FFDB79" w14:textId="77777777" w:rsidR="004A4F79" w:rsidRDefault="004A4F79" w:rsidP="004A4F79">
      <w:pPr>
        <w:pStyle w:val="PL"/>
      </w:pPr>
      <w:r>
        <w:t xml:space="preserve">          description: Identifier of the AF</w:t>
      </w:r>
    </w:p>
    <w:p w14:paraId="7393B9C6" w14:textId="77777777" w:rsidR="004A4F79" w:rsidRDefault="004A4F79" w:rsidP="004A4F79">
      <w:pPr>
        <w:pStyle w:val="PL"/>
      </w:pPr>
      <w:r>
        <w:t xml:space="preserve">          required: true</w:t>
      </w:r>
    </w:p>
    <w:p w14:paraId="054AD4D9" w14:textId="77777777" w:rsidR="004A4F79" w:rsidRDefault="004A4F79" w:rsidP="004A4F79">
      <w:pPr>
        <w:pStyle w:val="PL"/>
      </w:pPr>
      <w:r>
        <w:t xml:space="preserve">          schema:</w:t>
      </w:r>
    </w:p>
    <w:p w14:paraId="22D43C4F" w14:textId="77777777" w:rsidR="004A4F79" w:rsidRDefault="004A4F79" w:rsidP="004A4F79">
      <w:pPr>
        <w:pStyle w:val="PL"/>
      </w:pPr>
      <w:r>
        <w:t xml:space="preserve">            type: string</w:t>
      </w:r>
    </w:p>
    <w:p w14:paraId="431A745F" w14:textId="77777777" w:rsidR="004A4F79" w:rsidRDefault="004A4F79" w:rsidP="004A4F79">
      <w:pPr>
        <w:pStyle w:val="PL"/>
      </w:pPr>
      <w:r>
        <w:t xml:space="preserve">      requestBody:</w:t>
      </w:r>
    </w:p>
    <w:p w14:paraId="68EF39E6" w14:textId="77777777" w:rsidR="004A4F79" w:rsidRDefault="004A4F79" w:rsidP="004A4F79">
      <w:pPr>
        <w:pStyle w:val="PL"/>
      </w:pPr>
      <w:r>
        <w:t xml:space="preserve">        description: new subscription creation</w:t>
      </w:r>
    </w:p>
    <w:p w14:paraId="3C8D2125" w14:textId="77777777" w:rsidR="004A4F79" w:rsidRDefault="004A4F79" w:rsidP="004A4F79">
      <w:pPr>
        <w:pStyle w:val="PL"/>
      </w:pPr>
      <w:r>
        <w:t xml:space="preserve">        required: true</w:t>
      </w:r>
    </w:p>
    <w:p w14:paraId="0D3D5433" w14:textId="77777777" w:rsidR="004A4F79" w:rsidRDefault="004A4F79" w:rsidP="004A4F79">
      <w:pPr>
        <w:pStyle w:val="PL"/>
      </w:pPr>
      <w:r>
        <w:t xml:space="preserve">        content:</w:t>
      </w:r>
    </w:p>
    <w:p w14:paraId="04D3CE25" w14:textId="77777777" w:rsidR="004A4F79" w:rsidRDefault="004A4F79" w:rsidP="004A4F79">
      <w:pPr>
        <w:pStyle w:val="PL"/>
      </w:pPr>
      <w:r>
        <w:t xml:space="preserve">          application/json:</w:t>
      </w:r>
    </w:p>
    <w:p w14:paraId="4C981BF6" w14:textId="77777777" w:rsidR="004A4F79" w:rsidRDefault="004A4F79" w:rsidP="004A4F79">
      <w:pPr>
        <w:pStyle w:val="PL"/>
      </w:pPr>
      <w:r>
        <w:t xml:space="preserve">            schema:</w:t>
      </w:r>
    </w:p>
    <w:p w14:paraId="027580E4" w14:textId="77777777" w:rsidR="004A4F79" w:rsidRDefault="004A4F79" w:rsidP="004A4F79">
      <w:pPr>
        <w:pStyle w:val="PL"/>
      </w:pPr>
      <w:r>
        <w:t xml:space="preserve">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70DE5A1B" w14:textId="77777777" w:rsidR="004A4F79" w:rsidRDefault="004A4F79" w:rsidP="004A4F79">
      <w:pPr>
        <w:pStyle w:val="PL"/>
      </w:pPr>
      <w:r>
        <w:t xml:space="preserve">      callbacks:</w:t>
      </w:r>
    </w:p>
    <w:p w14:paraId="1D33AF41" w14:textId="77777777" w:rsidR="004A4F79" w:rsidRDefault="004A4F79" w:rsidP="004A4F79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notification:</w:t>
      </w:r>
    </w:p>
    <w:p w14:paraId="62D71B51" w14:textId="77777777" w:rsidR="004A4F79" w:rsidRDefault="004A4F79" w:rsidP="004A4F79">
      <w:pPr>
        <w:pStyle w:val="PL"/>
        <w:rPr>
          <w:lang w:val="fr-FR"/>
        </w:rPr>
      </w:pPr>
      <w:r>
        <w:rPr>
          <w:lang w:val="fr-FR"/>
        </w:rPr>
        <w:t xml:space="preserve">          '{request.body#/notifUri}':</w:t>
      </w:r>
    </w:p>
    <w:p w14:paraId="713FCFEF" w14:textId="77777777" w:rsidR="004A4F79" w:rsidRDefault="004A4F79" w:rsidP="004A4F79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3818F80A" w14:textId="77777777" w:rsidR="004A4F79" w:rsidRDefault="004A4F79" w:rsidP="004A4F79">
      <w:pPr>
        <w:pStyle w:val="PL"/>
      </w:pPr>
      <w:r>
        <w:t xml:space="preserve">              requestBody:  # contents of the callback message</w:t>
      </w:r>
    </w:p>
    <w:p w14:paraId="30F066FC" w14:textId="77777777" w:rsidR="004A4F79" w:rsidRDefault="004A4F79" w:rsidP="004A4F79">
      <w:pPr>
        <w:pStyle w:val="PL"/>
      </w:pPr>
      <w:r>
        <w:t xml:space="preserve">                required: true</w:t>
      </w:r>
    </w:p>
    <w:p w14:paraId="11AB92BD" w14:textId="77777777" w:rsidR="004A4F79" w:rsidRDefault="004A4F79" w:rsidP="004A4F79">
      <w:pPr>
        <w:pStyle w:val="PL"/>
      </w:pPr>
      <w:r>
        <w:t xml:space="preserve">                content:</w:t>
      </w:r>
    </w:p>
    <w:p w14:paraId="7E29112E" w14:textId="77777777" w:rsidR="004A4F79" w:rsidRDefault="004A4F79" w:rsidP="004A4F79">
      <w:pPr>
        <w:pStyle w:val="PL"/>
      </w:pPr>
      <w:r>
        <w:t xml:space="preserve">                  application/json:</w:t>
      </w:r>
    </w:p>
    <w:p w14:paraId="08851E94" w14:textId="77777777" w:rsidR="004A4F79" w:rsidRDefault="004A4F79" w:rsidP="004A4F79">
      <w:pPr>
        <w:pStyle w:val="PL"/>
      </w:pPr>
      <w:r>
        <w:t xml:space="preserve">                    schema:</w:t>
      </w:r>
    </w:p>
    <w:p w14:paraId="75F2D9D2" w14:textId="77777777" w:rsidR="004A4F79" w:rsidRDefault="004A4F79" w:rsidP="004A4F79">
      <w:pPr>
        <w:pStyle w:val="PL"/>
      </w:pPr>
      <w:r>
        <w:t xml:space="preserve">                      $ref: '#/components/schemas/AnalyticsEventNotification'</w:t>
      </w:r>
    </w:p>
    <w:p w14:paraId="009B4720" w14:textId="77777777" w:rsidR="004A4F79" w:rsidRDefault="004A4F79" w:rsidP="004A4F79">
      <w:pPr>
        <w:pStyle w:val="PL"/>
      </w:pPr>
      <w:r>
        <w:t xml:space="preserve">              responses:</w:t>
      </w:r>
    </w:p>
    <w:p w14:paraId="60045796" w14:textId="77777777" w:rsidR="004A4F79" w:rsidRDefault="004A4F79" w:rsidP="004A4F79">
      <w:pPr>
        <w:pStyle w:val="PL"/>
      </w:pPr>
      <w:r>
        <w:t xml:space="preserve">                '204':</w:t>
      </w:r>
    </w:p>
    <w:p w14:paraId="21A101D8" w14:textId="77777777" w:rsidR="004A4F79" w:rsidRDefault="004A4F79" w:rsidP="004A4F79">
      <w:pPr>
        <w:pStyle w:val="PL"/>
      </w:pPr>
      <w:r>
        <w:t xml:space="preserve">                  description: No Content (successful notification)</w:t>
      </w:r>
    </w:p>
    <w:p w14:paraId="38D06D12" w14:textId="77777777" w:rsidR="004A4F79" w:rsidRDefault="004A4F79" w:rsidP="004A4F79">
      <w:pPr>
        <w:pStyle w:val="PL"/>
      </w:pPr>
      <w:r>
        <w:t xml:space="preserve">                '400':</w:t>
      </w:r>
    </w:p>
    <w:p w14:paraId="2EF52ED2" w14:textId="77777777" w:rsidR="004A4F79" w:rsidRDefault="004A4F79" w:rsidP="004A4F79">
      <w:pPr>
        <w:pStyle w:val="PL"/>
      </w:pPr>
      <w:r>
        <w:t xml:space="preserve">                  $ref: 'TS29122_CommonData.yaml#/components/responses/400'</w:t>
      </w:r>
    </w:p>
    <w:p w14:paraId="0F11FB9E" w14:textId="77777777" w:rsidR="004A4F79" w:rsidRDefault="004A4F79" w:rsidP="004A4F79">
      <w:pPr>
        <w:pStyle w:val="PL"/>
      </w:pPr>
      <w:r>
        <w:t xml:space="preserve">                '401':</w:t>
      </w:r>
    </w:p>
    <w:p w14:paraId="3FEEA142" w14:textId="77777777" w:rsidR="004A4F79" w:rsidRDefault="004A4F79" w:rsidP="004A4F79">
      <w:pPr>
        <w:pStyle w:val="PL"/>
      </w:pPr>
      <w:r>
        <w:t xml:space="preserve">                  $ref: 'TS29122_CommonData.yaml#/components/responses/401'</w:t>
      </w:r>
    </w:p>
    <w:p w14:paraId="40AD380B" w14:textId="77777777" w:rsidR="004A4F79" w:rsidRDefault="004A4F79" w:rsidP="004A4F79">
      <w:pPr>
        <w:pStyle w:val="PL"/>
      </w:pPr>
      <w:r>
        <w:t xml:space="preserve">                '403':</w:t>
      </w:r>
    </w:p>
    <w:p w14:paraId="504BDA62" w14:textId="77777777" w:rsidR="004A4F79" w:rsidRDefault="004A4F79" w:rsidP="004A4F79">
      <w:pPr>
        <w:pStyle w:val="PL"/>
      </w:pPr>
      <w:r>
        <w:t xml:space="preserve">                  $ref: 'TS29122_CommonData.yaml#/components/responses/403'</w:t>
      </w:r>
    </w:p>
    <w:p w14:paraId="0905BA05" w14:textId="77777777" w:rsidR="004A4F79" w:rsidRDefault="004A4F79" w:rsidP="004A4F79">
      <w:pPr>
        <w:pStyle w:val="PL"/>
      </w:pPr>
      <w:r>
        <w:t xml:space="preserve">                '404':</w:t>
      </w:r>
    </w:p>
    <w:p w14:paraId="3BBE122E" w14:textId="77777777" w:rsidR="004A4F79" w:rsidRDefault="004A4F79" w:rsidP="004A4F79">
      <w:pPr>
        <w:pStyle w:val="PL"/>
      </w:pPr>
      <w:r>
        <w:t xml:space="preserve">                  $ref: 'TS29122_CommonData.yaml#/components/responses/404'</w:t>
      </w:r>
    </w:p>
    <w:p w14:paraId="05CC49AE" w14:textId="77777777" w:rsidR="004A4F79" w:rsidRDefault="004A4F79" w:rsidP="004A4F79">
      <w:pPr>
        <w:pStyle w:val="PL"/>
      </w:pPr>
      <w:r>
        <w:t xml:space="preserve">                '411':</w:t>
      </w:r>
    </w:p>
    <w:p w14:paraId="093338F5" w14:textId="77777777" w:rsidR="004A4F79" w:rsidRDefault="004A4F79" w:rsidP="004A4F79">
      <w:pPr>
        <w:pStyle w:val="PL"/>
      </w:pPr>
      <w:r>
        <w:t xml:space="preserve">                  $ref: 'TS29122_CommonData.yaml#/components/responses/411'</w:t>
      </w:r>
    </w:p>
    <w:p w14:paraId="0D1CD0F2" w14:textId="77777777" w:rsidR="004A4F79" w:rsidRDefault="004A4F79" w:rsidP="004A4F79">
      <w:pPr>
        <w:pStyle w:val="PL"/>
      </w:pPr>
      <w:r>
        <w:t xml:space="preserve">                '413':</w:t>
      </w:r>
    </w:p>
    <w:p w14:paraId="25888166" w14:textId="77777777" w:rsidR="004A4F79" w:rsidRDefault="004A4F79" w:rsidP="004A4F79">
      <w:pPr>
        <w:pStyle w:val="PL"/>
      </w:pPr>
      <w:r>
        <w:t xml:space="preserve">                  $ref: 'TS29122_CommonData.yaml#/components/responses/413'</w:t>
      </w:r>
    </w:p>
    <w:p w14:paraId="00D8E35A" w14:textId="77777777" w:rsidR="004A4F79" w:rsidRDefault="004A4F79" w:rsidP="004A4F79">
      <w:pPr>
        <w:pStyle w:val="PL"/>
      </w:pPr>
      <w:r>
        <w:t xml:space="preserve">                '415':</w:t>
      </w:r>
    </w:p>
    <w:p w14:paraId="1B969724" w14:textId="77777777" w:rsidR="004A4F79" w:rsidRDefault="004A4F79" w:rsidP="004A4F79">
      <w:pPr>
        <w:pStyle w:val="PL"/>
      </w:pPr>
      <w:r>
        <w:t xml:space="preserve">                  $ref: 'TS29122_CommonData.yaml#/components/responses/415'</w:t>
      </w:r>
    </w:p>
    <w:p w14:paraId="7B30F054" w14:textId="77777777" w:rsidR="004A4F79" w:rsidRDefault="004A4F79" w:rsidP="004A4F79">
      <w:pPr>
        <w:pStyle w:val="PL"/>
      </w:pPr>
      <w:r>
        <w:t xml:space="preserve">                '429':</w:t>
      </w:r>
    </w:p>
    <w:p w14:paraId="1F80D153" w14:textId="77777777" w:rsidR="004A4F79" w:rsidRDefault="004A4F79" w:rsidP="004A4F79">
      <w:pPr>
        <w:pStyle w:val="PL"/>
      </w:pPr>
      <w:r>
        <w:t xml:space="preserve">                  $ref: 'TS29122_CommonData.yaml#/components/responses/429'</w:t>
      </w:r>
    </w:p>
    <w:p w14:paraId="2BEB1054" w14:textId="77777777" w:rsidR="004A4F79" w:rsidRDefault="004A4F79" w:rsidP="004A4F79">
      <w:pPr>
        <w:pStyle w:val="PL"/>
      </w:pPr>
      <w:r>
        <w:t xml:space="preserve">                '500':</w:t>
      </w:r>
    </w:p>
    <w:p w14:paraId="73DE42AD" w14:textId="77777777" w:rsidR="004A4F79" w:rsidRDefault="004A4F79" w:rsidP="004A4F79">
      <w:pPr>
        <w:pStyle w:val="PL"/>
      </w:pPr>
      <w:r>
        <w:t xml:space="preserve">                  $ref: 'TS29122_CommonData.yaml#/components/responses/500'</w:t>
      </w:r>
    </w:p>
    <w:p w14:paraId="30B0D0B9" w14:textId="77777777" w:rsidR="004A4F79" w:rsidRDefault="004A4F79" w:rsidP="004A4F79">
      <w:pPr>
        <w:pStyle w:val="PL"/>
      </w:pPr>
      <w:r>
        <w:t xml:space="preserve">                '503':</w:t>
      </w:r>
    </w:p>
    <w:p w14:paraId="0A441603" w14:textId="77777777" w:rsidR="004A4F79" w:rsidRDefault="004A4F79" w:rsidP="004A4F79">
      <w:pPr>
        <w:pStyle w:val="PL"/>
      </w:pPr>
      <w:r>
        <w:t xml:space="preserve">                  $ref: 'TS29122_CommonData.yaml#/components/responses/503'</w:t>
      </w:r>
    </w:p>
    <w:p w14:paraId="710D2B88" w14:textId="77777777" w:rsidR="004A4F79" w:rsidRDefault="004A4F79" w:rsidP="004A4F79">
      <w:pPr>
        <w:pStyle w:val="PL"/>
      </w:pPr>
      <w:r>
        <w:t xml:space="preserve">                default:</w:t>
      </w:r>
    </w:p>
    <w:p w14:paraId="214BF453" w14:textId="77777777" w:rsidR="004A4F79" w:rsidRDefault="004A4F79" w:rsidP="004A4F79">
      <w:pPr>
        <w:pStyle w:val="PL"/>
      </w:pPr>
      <w:r>
        <w:t xml:space="preserve">                  $ref: 'TS29122_CommonData.yaml#/components/responses/default'</w:t>
      </w:r>
    </w:p>
    <w:p w14:paraId="79E8C7A0" w14:textId="77777777" w:rsidR="004A4F79" w:rsidRDefault="004A4F79" w:rsidP="004A4F79">
      <w:pPr>
        <w:pStyle w:val="PL"/>
      </w:pPr>
      <w:r>
        <w:t xml:space="preserve">      responses:</w:t>
      </w:r>
    </w:p>
    <w:p w14:paraId="723F3D28" w14:textId="77777777" w:rsidR="004A4F79" w:rsidRDefault="004A4F79" w:rsidP="004A4F79">
      <w:pPr>
        <w:pStyle w:val="PL"/>
      </w:pPr>
      <w:r>
        <w:t xml:space="preserve">        '201':</w:t>
      </w:r>
    </w:p>
    <w:p w14:paraId="7F1A276E" w14:textId="77777777" w:rsidR="004A4F79" w:rsidRDefault="004A4F79" w:rsidP="004A4F79">
      <w:pPr>
        <w:pStyle w:val="PL"/>
      </w:pPr>
      <w:r>
        <w:t xml:space="preserve">          description: Created (Successful creation)</w:t>
      </w:r>
    </w:p>
    <w:p w14:paraId="2967A990" w14:textId="77777777" w:rsidR="004A4F79" w:rsidRDefault="004A4F79" w:rsidP="004A4F79">
      <w:pPr>
        <w:pStyle w:val="PL"/>
      </w:pPr>
      <w:r>
        <w:t xml:space="preserve">          content:</w:t>
      </w:r>
    </w:p>
    <w:p w14:paraId="08E0C3DF" w14:textId="77777777" w:rsidR="004A4F79" w:rsidRDefault="004A4F79" w:rsidP="004A4F79">
      <w:pPr>
        <w:pStyle w:val="PL"/>
      </w:pPr>
      <w:r>
        <w:t xml:space="preserve">            application/json:</w:t>
      </w:r>
    </w:p>
    <w:p w14:paraId="31C6EB39" w14:textId="77777777" w:rsidR="004A4F79" w:rsidRDefault="004A4F79" w:rsidP="004A4F79">
      <w:pPr>
        <w:pStyle w:val="PL"/>
      </w:pPr>
      <w:r>
        <w:t xml:space="preserve">              schema:</w:t>
      </w:r>
    </w:p>
    <w:p w14:paraId="373ABFCD" w14:textId="77777777" w:rsidR="004A4F79" w:rsidRDefault="004A4F79" w:rsidP="004A4F79">
      <w:pPr>
        <w:pStyle w:val="PL"/>
      </w:pPr>
      <w:r>
        <w:t xml:space="preserve">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63DCE9FF" w14:textId="77777777" w:rsidR="004A4F79" w:rsidRDefault="004A4F79" w:rsidP="004A4F79">
      <w:pPr>
        <w:pStyle w:val="PL"/>
      </w:pPr>
      <w:r>
        <w:t xml:space="preserve">          headers:</w:t>
      </w:r>
    </w:p>
    <w:p w14:paraId="2D09C344" w14:textId="77777777" w:rsidR="004A4F79" w:rsidRDefault="004A4F79" w:rsidP="004A4F79">
      <w:pPr>
        <w:pStyle w:val="PL"/>
      </w:pPr>
      <w:r>
        <w:t xml:space="preserve">            Location:</w:t>
      </w:r>
    </w:p>
    <w:p w14:paraId="6A94C332" w14:textId="77777777" w:rsidR="004A4F79" w:rsidRDefault="004A4F79" w:rsidP="004A4F79">
      <w:pPr>
        <w:pStyle w:val="PL"/>
      </w:pPr>
      <w:r>
        <w:t xml:space="preserve">              description: 'Contains the URI of the newly created resource'</w:t>
      </w:r>
    </w:p>
    <w:p w14:paraId="6811378B" w14:textId="77777777" w:rsidR="004A4F79" w:rsidRDefault="004A4F79" w:rsidP="004A4F79">
      <w:pPr>
        <w:pStyle w:val="PL"/>
      </w:pPr>
      <w:r>
        <w:t xml:space="preserve">              required: true</w:t>
      </w:r>
    </w:p>
    <w:p w14:paraId="778CBC4A" w14:textId="77777777" w:rsidR="004A4F79" w:rsidRDefault="004A4F79" w:rsidP="004A4F79">
      <w:pPr>
        <w:pStyle w:val="PL"/>
      </w:pPr>
      <w:r>
        <w:t xml:space="preserve">              schema:</w:t>
      </w:r>
    </w:p>
    <w:p w14:paraId="6D205931" w14:textId="77777777" w:rsidR="004A4F79" w:rsidRDefault="004A4F79" w:rsidP="004A4F79">
      <w:pPr>
        <w:pStyle w:val="PL"/>
      </w:pPr>
      <w:r>
        <w:t xml:space="preserve">                type: string</w:t>
      </w:r>
    </w:p>
    <w:p w14:paraId="0D0AA5D0" w14:textId="77777777" w:rsidR="004A4F79" w:rsidRDefault="004A4F79" w:rsidP="004A4F7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C87DD86" w14:textId="77777777" w:rsidR="004A4F79" w:rsidRDefault="004A4F79" w:rsidP="004A4F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created and no additional content is to be sent in the response message.</w:t>
      </w:r>
    </w:p>
    <w:p w14:paraId="334A4A07" w14:textId="77777777" w:rsidR="004A4F79" w:rsidRDefault="004A4F79" w:rsidP="004A4F79">
      <w:pPr>
        <w:pStyle w:val="PL"/>
      </w:pPr>
      <w:r>
        <w:t xml:space="preserve">        '400':</w:t>
      </w:r>
    </w:p>
    <w:p w14:paraId="4406BB32" w14:textId="77777777" w:rsidR="004A4F79" w:rsidRDefault="004A4F79" w:rsidP="004A4F79">
      <w:pPr>
        <w:pStyle w:val="PL"/>
      </w:pPr>
      <w:r>
        <w:t xml:space="preserve">          $ref: 'TS29122_CommonData.yaml#/components/responses/400'</w:t>
      </w:r>
    </w:p>
    <w:p w14:paraId="51484009" w14:textId="77777777" w:rsidR="004A4F79" w:rsidRDefault="004A4F79" w:rsidP="004A4F79">
      <w:pPr>
        <w:pStyle w:val="PL"/>
      </w:pPr>
      <w:r>
        <w:t xml:space="preserve">        '401':</w:t>
      </w:r>
    </w:p>
    <w:p w14:paraId="5BCD6F10" w14:textId="77777777" w:rsidR="004A4F79" w:rsidRDefault="004A4F79" w:rsidP="004A4F79">
      <w:pPr>
        <w:pStyle w:val="PL"/>
      </w:pPr>
      <w:r>
        <w:t xml:space="preserve">          $ref: 'TS29122_CommonData.yaml#/components/responses/401'</w:t>
      </w:r>
    </w:p>
    <w:p w14:paraId="732A91D3" w14:textId="77777777" w:rsidR="004A4F79" w:rsidRDefault="004A4F79" w:rsidP="004A4F79">
      <w:pPr>
        <w:pStyle w:val="PL"/>
      </w:pPr>
      <w:r>
        <w:t xml:space="preserve">        '403':</w:t>
      </w:r>
    </w:p>
    <w:p w14:paraId="432943C3" w14:textId="77777777" w:rsidR="004A4F79" w:rsidRDefault="004A4F79" w:rsidP="004A4F79">
      <w:pPr>
        <w:pStyle w:val="PL"/>
      </w:pPr>
      <w:r>
        <w:t xml:space="preserve">          $ref: 'TS29122_CommonData.yaml#/components/responses/403'</w:t>
      </w:r>
    </w:p>
    <w:p w14:paraId="21197046" w14:textId="77777777" w:rsidR="004A4F79" w:rsidRDefault="004A4F79" w:rsidP="004A4F79">
      <w:pPr>
        <w:pStyle w:val="PL"/>
      </w:pPr>
      <w:r>
        <w:t xml:space="preserve">        '404':</w:t>
      </w:r>
    </w:p>
    <w:p w14:paraId="67F4FE80" w14:textId="77777777" w:rsidR="004A4F79" w:rsidRDefault="004A4F79" w:rsidP="004A4F79">
      <w:pPr>
        <w:pStyle w:val="PL"/>
      </w:pPr>
      <w:r>
        <w:t xml:space="preserve">          $ref: 'TS29122_CommonData.yaml#/components/responses/404'</w:t>
      </w:r>
    </w:p>
    <w:p w14:paraId="3CD462DF" w14:textId="77777777" w:rsidR="004A4F79" w:rsidRDefault="004A4F79" w:rsidP="004A4F79">
      <w:pPr>
        <w:pStyle w:val="PL"/>
      </w:pPr>
      <w:r>
        <w:t xml:space="preserve">        '411':</w:t>
      </w:r>
    </w:p>
    <w:p w14:paraId="3AE1CDD8" w14:textId="77777777" w:rsidR="004A4F79" w:rsidRDefault="004A4F79" w:rsidP="004A4F79">
      <w:pPr>
        <w:pStyle w:val="PL"/>
      </w:pPr>
      <w:r>
        <w:t xml:space="preserve">          $ref: 'TS29122_CommonData.yaml#/components/responses/411'</w:t>
      </w:r>
    </w:p>
    <w:p w14:paraId="03A2A03A" w14:textId="77777777" w:rsidR="004A4F79" w:rsidRDefault="004A4F79" w:rsidP="004A4F79">
      <w:pPr>
        <w:pStyle w:val="PL"/>
      </w:pPr>
      <w:r>
        <w:t xml:space="preserve">        '413':</w:t>
      </w:r>
    </w:p>
    <w:p w14:paraId="10E992DC" w14:textId="77777777" w:rsidR="004A4F79" w:rsidRDefault="004A4F79" w:rsidP="004A4F79">
      <w:pPr>
        <w:pStyle w:val="PL"/>
      </w:pPr>
      <w:r>
        <w:t xml:space="preserve">          $ref: 'TS29122_CommonData.yaml#/components/responses/413'</w:t>
      </w:r>
    </w:p>
    <w:p w14:paraId="6BB3C7D4" w14:textId="77777777" w:rsidR="004A4F79" w:rsidRDefault="004A4F79" w:rsidP="004A4F79">
      <w:pPr>
        <w:pStyle w:val="PL"/>
      </w:pPr>
      <w:r>
        <w:t xml:space="preserve">        '415':</w:t>
      </w:r>
    </w:p>
    <w:p w14:paraId="6B05FBE9" w14:textId="77777777" w:rsidR="004A4F79" w:rsidRDefault="004A4F79" w:rsidP="004A4F79">
      <w:pPr>
        <w:pStyle w:val="PL"/>
      </w:pPr>
      <w:r>
        <w:t xml:space="preserve">          $ref: 'TS29122_CommonData.yaml#/components/responses/415'</w:t>
      </w:r>
    </w:p>
    <w:p w14:paraId="5F9E0910" w14:textId="77777777" w:rsidR="004A4F79" w:rsidRDefault="004A4F79" w:rsidP="004A4F79">
      <w:pPr>
        <w:pStyle w:val="PL"/>
      </w:pPr>
      <w:r>
        <w:t xml:space="preserve">        '429':</w:t>
      </w:r>
    </w:p>
    <w:p w14:paraId="4CCE888C" w14:textId="77777777" w:rsidR="004A4F79" w:rsidRDefault="004A4F79" w:rsidP="004A4F79">
      <w:pPr>
        <w:pStyle w:val="PL"/>
      </w:pPr>
      <w:r>
        <w:t xml:space="preserve">          $ref: 'TS29122_CommonData.yaml#/components/responses/429'</w:t>
      </w:r>
    </w:p>
    <w:p w14:paraId="2A59459E" w14:textId="77777777" w:rsidR="004A4F79" w:rsidRDefault="004A4F79" w:rsidP="004A4F79">
      <w:pPr>
        <w:pStyle w:val="PL"/>
      </w:pPr>
      <w:r>
        <w:t xml:space="preserve">        '500':</w:t>
      </w:r>
    </w:p>
    <w:p w14:paraId="3DD0814F" w14:textId="77777777" w:rsidR="004A4F79" w:rsidRDefault="004A4F79" w:rsidP="004A4F79">
      <w:pPr>
        <w:pStyle w:val="PL"/>
      </w:pPr>
      <w:r>
        <w:t xml:space="preserve">          $ref: 'TS29122_CommonData.yaml#/components/responses/500'</w:t>
      </w:r>
    </w:p>
    <w:p w14:paraId="02FD9569" w14:textId="77777777" w:rsidR="004A4F79" w:rsidRDefault="004A4F79" w:rsidP="004A4F79">
      <w:pPr>
        <w:pStyle w:val="PL"/>
      </w:pPr>
      <w:r>
        <w:t xml:space="preserve">        '503':</w:t>
      </w:r>
    </w:p>
    <w:p w14:paraId="55598B39" w14:textId="77777777" w:rsidR="004A4F79" w:rsidRDefault="004A4F79" w:rsidP="004A4F79">
      <w:pPr>
        <w:pStyle w:val="PL"/>
      </w:pPr>
      <w:r>
        <w:t xml:space="preserve">          $ref: 'TS29122_CommonData.yaml#/components/responses/503'</w:t>
      </w:r>
    </w:p>
    <w:p w14:paraId="673EFEBF" w14:textId="77777777" w:rsidR="004A4F79" w:rsidRDefault="004A4F79" w:rsidP="004A4F79">
      <w:pPr>
        <w:pStyle w:val="PL"/>
      </w:pPr>
      <w:r>
        <w:t xml:space="preserve">        default:</w:t>
      </w:r>
    </w:p>
    <w:p w14:paraId="76BFCB96" w14:textId="77777777" w:rsidR="004A4F79" w:rsidRDefault="004A4F79" w:rsidP="004A4F79">
      <w:pPr>
        <w:pStyle w:val="PL"/>
      </w:pPr>
      <w:r>
        <w:t xml:space="preserve">          $ref: 'TS29122_CommonData.yaml#/components/responses/default'</w:t>
      </w:r>
    </w:p>
    <w:p w14:paraId="36F23067" w14:textId="77777777" w:rsidR="004A4F79" w:rsidRDefault="004A4F79" w:rsidP="004A4F79">
      <w:pPr>
        <w:pStyle w:val="PL"/>
      </w:pPr>
    </w:p>
    <w:p w14:paraId="0437C374" w14:textId="77777777" w:rsidR="004A4F79" w:rsidRDefault="004A4F79" w:rsidP="004A4F79">
      <w:pPr>
        <w:pStyle w:val="PL"/>
      </w:pPr>
      <w:r>
        <w:t xml:space="preserve">  /{afId}/subscriptions/{subscriptionId}:</w:t>
      </w:r>
    </w:p>
    <w:p w14:paraId="6A51D90F" w14:textId="77777777" w:rsidR="004A4F79" w:rsidRDefault="004A4F79" w:rsidP="004A4F79">
      <w:pPr>
        <w:pStyle w:val="PL"/>
      </w:pPr>
      <w:r>
        <w:t xml:space="preserve">    get:</w:t>
      </w:r>
    </w:p>
    <w:p w14:paraId="6100FCD3" w14:textId="77777777" w:rsidR="004A4F79" w:rsidRDefault="004A4F79" w:rsidP="004A4F79">
      <w:pPr>
        <w:pStyle w:val="PL"/>
      </w:pPr>
      <w:r>
        <w:t xml:space="preserve">      summary: read an active subscription for the AF and the subscription Id</w:t>
      </w:r>
    </w:p>
    <w:p w14:paraId="7DF00576" w14:textId="77777777" w:rsidR="004A4F79" w:rsidRDefault="004A4F79" w:rsidP="004A4F79">
      <w:pPr>
        <w:pStyle w:val="PL"/>
      </w:pPr>
      <w:r>
        <w:t xml:space="preserve">      tags:</w:t>
      </w:r>
    </w:p>
    <w:p w14:paraId="7C0E85C3" w14:textId="77777777" w:rsidR="004A4F79" w:rsidRDefault="004A4F79" w:rsidP="004A4F79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542E7A75" w14:textId="77777777" w:rsidR="004A4F79" w:rsidRDefault="004A4F79" w:rsidP="004A4F79">
      <w:pPr>
        <w:pStyle w:val="PL"/>
      </w:pPr>
      <w:r>
        <w:t xml:space="preserve">      parameters:</w:t>
      </w:r>
    </w:p>
    <w:p w14:paraId="161CB4A5" w14:textId="77777777" w:rsidR="004A4F79" w:rsidRDefault="004A4F79" w:rsidP="004A4F79">
      <w:pPr>
        <w:pStyle w:val="PL"/>
      </w:pPr>
      <w:r>
        <w:t xml:space="preserve">        - name: afId</w:t>
      </w:r>
    </w:p>
    <w:p w14:paraId="664AE51F" w14:textId="77777777" w:rsidR="004A4F79" w:rsidRDefault="004A4F79" w:rsidP="004A4F79">
      <w:pPr>
        <w:pStyle w:val="PL"/>
      </w:pPr>
      <w:r>
        <w:t xml:space="preserve">          in: path</w:t>
      </w:r>
    </w:p>
    <w:p w14:paraId="6244C587" w14:textId="77777777" w:rsidR="004A4F79" w:rsidRDefault="004A4F79" w:rsidP="004A4F79">
      <w:pPr>
        <w:pStyle w:val="PL"/>
      </w:pPr>
      <w:r>
        <w:t xml:space="preserve">          description: Identifier of the AF</w:t>
      </w:r>
    </w:p>
    <w:p w14:paraId="035AC222" w14:textId="77777777" w:rsidR="004A4F79" w:rsidRDefault="004A4F79" w:rsidP="004A4F79">
      <w:pPr>
        <w:pStyle w:val="PL"/>
      </w:pPr>
      <w:r>
        <w:t xml:space="preserve">          required: true</w:t>
      </w:r>
    </w:p>
    <w:p w14:paraId="4BD65004" w14:textId="77777777" w:rsidR="004A4F79" w:rsidRDefault="004A4F79" w:rsidP="004A4F79">
      <w:pPr>
        <w:pStyle w:val="PL"/>
      </w:pPr>
      <w:r>
        <w:t xml:space="preserve">          schema:</w:t>
      </w:r>
    </w:p>
    <w:p w14:paraId="77C89619" w14:textId="77777777" w:rsidR="004A4F79" w:rsidRDefault="004A4F79" w:rsidP="004A4F79">
      <w:pPr>
        <w:pStyle w:val="PL"/>
      </w:pPr>
      <w:r>
        <w:t xml:space="preserve">            type: string</w:t>
      </w:r>
    </w:p>
    <w:p w14:paraId="65332575" w14:textId="77777777" w:rsidR="004A4F79" w:rsidRDefault="004A4F79" w:rsidP="004A4F79">
      <w:pPr>
        <w:pStyle w:val="PL"/>
      </w:pPr>
      <w:r>
        <w:t xml:space="preserve">        - name: subscriptionId</w:t>
      </w:r>
    </w:p>
    <w:p w14:paraId="7630D464" w14:textId="77777777" w:rsidR="004A4F79" w:rsidRDefault="004A4F79" w:rsidP="004A4F79">
      <w:pPr>
        <w:pStyle w:val="PL"/>
      </w:pPr>
      <w:r>
        <w:t xml:space="preserve">          in: path</w:t>
      </w:r>
    </w:p>
    <w:p w14:paraId="4A50E6D4" w14:textId="77777777" w:rsidR="004A4F79" w:rsidRDefault="004A4F79" w:rsidP="004A4F79">
      <w:pPr>
        <w:pStyle w:val="PL"/>
      </w:pPr>
      <w:r>
        <w:t xml:space="preserve">          description: Identifier of the subscription resource</w:t>
      </w:r>
    </w:p>
    <w:p w14:paraId="1CB43F70" w14:textId="77777777" w:rsidR="004A4F79" w:rsidRDefault="004A4F79" w:rsidP="004A4F79">
      <w:pPr>
        <w:pStyle w:val="PL"/>
      </w:pPr>
      <w:r>
        <w:t xml:space="preserve">          required: true</w:t>
      </w:r>
    </w:p>
    <w:p w14:paraId="49F27F28" w14:textId="77777777" w:rsidR="004A4F79" w:rsidRDefault="004A4F79" w:rsidP="004A4F79">
      <w:pPr>
        <w:pStyle w:val="PL"/>
      </w:pPr>
      <w:r>
        <w:t xml:space="preserve">          schema:</w:t>
      </w:r>
    </w:p>
    <w:p w14:paraId="770508B4" w14:textId="77777777" w:rsidR="004A4F79" w:rsidRDefault="004A4F79" w:rsidP="004A4F79">
      <w:pPr>
        <w:pStyle w:val="PL"/>
      </w:pPr>
      <w:r>
        <w:t xml:space="preserve">            type: string</w:t>
      </w:r>
    </w:p>
    <w:p w14:paraId="172BE62B" w14:textId="77777777" w:rsidR="004A4F79" w:rsidRDefault="004A4F79" w:rsidP="004A4F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0A29AE01" w14:textId="77777777" w:rsidR="004A4F79" w:rsidRDefault="004A4F79" w:rsidP="004A4F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7C05208B" w14:textId="77777777" w:rsidR="004A4F79" w:rsidRDefault="004A4F79" w:rsidP="004A4F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6BBE7FEF" w14:textId="77777777" w:rsidR="004A4F79" w:rsidRDefault="004A4F79" w:rsidP="004A4F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063EF561" w14:textId="77777777" w:rsidR="004A4F79" w:rsidRDefault="004A4F79" w:rsidP="004A4F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38583FF6" w14:textId="77777777" w:rsidR="004A4F79" w:rsidRDefault="004A4F79" w:rsidP="004A4F79">
      <w:pPr>
        <w:pStyle w:val="PL"/>
      </w:pPr>
      <w:r>
        <w:t xml:space="preserve">            $ref: 'TS29571_CommonData.yaml#/components/schemas/SupportedFeatures'</w:t>
      </w:r>
    </w:p>
    <w:p w14:paraId="2C9AA346" w14:textId="77777777" w:rsidR="004A4F79" w:rsidRDefault="004A4F79" w:rsidP="004A4F79">
      <w:pPr>
        <w:pStyle w:val="PL"/>
      </w:pPr>
      <w:r>
        <w:t xml:space="preserve">      responses:</w:t>
      </w:r>
    </w:p>
    <w:p w14:paraId="43768547" w14:textId="77777777" w:rsidR="004A4F79" w:rsidRDefault="004A4F79" w:rsidP="004A4F79">
      <w:pPr>
        <w:pStyle w:val="PL"/>
      </w:pPr>
      <w:r>
        <w:t xml:space="preserve">        '200':</w:t>
      </w:r>
    </w:p>
    <w:p w14:paraId="34E3CE42" w14:textId="77777777" w:rsidR="004A4F79" w:rsidRDefault="004A4F79" w:rsidP="004A4F79">
      <w:pPr>
        <w:pStyle w:val="PL"/>
      </w:pPr>
      <w:r>
        <w:t xml:space="preserve">          description: OK (Successful get the active subscription)</w:t>
      </w:r>
    </w:p>
    <w:p w14:paraId="226C8F2C" w14:textId="77777777" w:rsidR="004A4F79" w:rsidRDefault="004A4F79" w:rsidP="004A4F79">
      <w:pPr>
        <w:pStyle w:val="PL"/>
      </w:pPr>
      <w:r>
        <w:t xml:space="preserve">          content:</w:t>
      </w:r>
    </w:p>
    <w:p w14:paraId="39BD529E" w14:textId="77777777" w:rsidR="004A4F79" w:rsidRDefault="004A4F79" w:rsidP="004A4F79">
      <w:pPr>
        <w:pStyle w:val="PL"/>
      </w:pPr>
      <w:r>
        <w:t xml:space="preserve">            application/json:</w:t>
      </w:r>
    </w:p>
    <w:p w14:paraId="2F1743C0" w14:textId="77777777" w:rsidR="004A4F79" w:rsidRDefault="004A4F79" w:rsidP="004A4F79">
      <w:pPr>
        <w:pStyle w:val="PL"/>
      </w:pPr>
      <w:r>
        <w:t xml:space="preserve">              schema:</w:t>
      </w:r>
    </w:p>
    <w:p w14:paraId="2A8EFA1D" w14:textId="77777777" w:rsidR="004A4F79" w:rsidRDefault="004A4F79" w:rsidP="004A4F79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4A1DEA73" w14:textId="77777777" w:rsidR="004A4F79" w:rsidRDefault="004A4F79" w:rsidP="004A4F79">
      <w:pPr>
        <w:pStyle w:val="PL"/>
      </w:pPr>
      <w:r>
        <w:t xml:space="preserve">        '400':</w:t>
      </w:r>
    </w:p>
    <w:p w14:paraId="78B8154A" w14:textId="77777777" w:rsidR="004A4F79" w:rsidRDefault="004A4F79" w:rsidP="004A4F79">
      <w:pPr>
        <w:pStyle w:val="PL"/>
      </w:pPr>
      <w:r>
        <w:t xml:space="preserve">          $ref: 'TS29122_CommonData.yaml#/components/responses/400'</w:t>
      </w:r>
    </w:p>
    <w:p w14:paraId="4915BE14" w14:textId="77777777" w:rsidR="004A4F79" w:rsidRDefault="004A4F79" w:rsidP="004A4F79">
      <w:pPr>
        <w:pStyle w:val="PL"/>
      </w:pPr>
      <w:r>
        <w:t xml:space="preserve">        '401':</w:t>
      </w:r>
    </w:p>
    <w:p w14:paraId="6229EB64" w14:textId="77777777" w:rsidR="004A4F79" w:rsidRDefault="004A4F79" w:rsidP="004A4F79">
      <w:pPr>
        <w:pStyle w:val="PL"/>
      </w:pPr>
      <w:r>
        <w:t xml:space="preserve">          $ref: 'TS29122_CommonData.yaml#/components/responses/401'</w:t>
      </w:r>
    </w:p>
    <w:p w14:paraId="7D384B45" w14:textId="77777777" w:rsidR="004A4F79" w:rsidRDefault="004A4F79" w:rsidP="004A4F79">
      <w:pPr>
        <w:pStyle w:val="PL"/>
      </w:pPr>
      <w:r>
        <w:t xml:space="preserve">        '403':</w:t>
      </w:r>
    </w:p>
    <w:p w14:paraId="73AC7E24" w14:textId="77777777" w:rsidR="004A4F79" w:rsidRDefault="004A4F79" w:rsidP="004A4F79">
      <w:pPr>
        <w:pStyle w:val="PL"/>
      </w:pPr>
      <w:r>
        <w:t xml:space="preserve">          $ref: 'TS29122_CommonData.yaml#/components/responses/403'</w:t>
      </w:r>
    </w:p>
    <w:p w14:paraId="3B701075" w14:textId="77777777" w:rsidR="004A4F79" w:rsidRDefault="004A4F79" w:rsidP="004A4F79">
      <w:pPr>
        <w:pStyle w:val="PL"/>
      </w:pPr>
      <w:r>
        <w:t xml:space="preserve">        '404':</w:t>
      </w:r>
    </w:p>
    <w:p w14:paraId="55342933" w14:textId="77777777" w:rsidR="004A4F79" w:rsidRDefault="004A4F79" w:rsidP="004A4F79">
      <w:pPr>
        <w:pStyle w:val="PL"/>
      </w:pPr>
      <w:r>
        <w:t xml:space="preserve">          $ref: 'TS29122_CommonData.yaml#/components/responses/404'</w:t>
      </w:r>
    </w:p>
    <w:p w14:paraId="4D1D7B6B" w14:textId="77777777" w:rsidR="004A4F79" w:rsidRDefault="004A4F79" w:rsidP="004A4F79">
      <w:pPr>
        <w:pStyle w:val="PL"/>
      </w:pPr>
      <w:r>
        <w:t xml:space="preserve">        '406':</w:t>
      </w:r>
    </w:p>
    <w:p w14:paraId="7F14954E" w14:textId="77777777" w:rsidR="004A4F79" w:rsidRDefault="004A4F79" w:rsidP="004A4F79">
      <w:pPr>
        <w:pStyle w:val="PL"/>
      </w:pPr>
      <w:r>
        <w:t xml:space="preserve">          $ref: 'TS29122_CommonData.yaml#/components/responses/406'</w:t>
      </w:r>
    </w:p>
    <w:p w14:paraId="53B0BE95" w14:textId="77777777" w:rsidR="004A4F79" w:rsidRDefault="004A4F79" w:rsidP="004A4F79">
      <w:pPr>
        <w:pStyle w:val="PL"/>
      </w:pPr>
      <w:r>
        <w:t xml:space="preserve">        '429':</w:t>
      </w:r>
    </w:p>
    <w:p w14:paraId="3E8C2DAD" w14:textId="77777777" w:rsidR="004A4F79" w:rsidRDefault="004A4F79" w:rsidP="004A4F79">
      <w:pPr>
        <w:pStyle w:val="PL"/>
      </w:pPr>
      <w:r>
        <w:t xml:space="preserve">          $ref: 'TS29122_CommonData.yaml#/components/responses/429'</w:t>
      </w:r>
    </w:p>
    <w:p w14:paraId="22C10DA2" w14:textId="77777777" w:rsidR="004A4F79" w:rsidRDefault="004A4F79" w:rsidP="004A4F79">
      <w:pPr>
        <w:pStyle w:val="PL"/>
      </w:pPr>
      <w:r>
        <w:t xml:space="preserve">        '500':</w:t>
      </w:r>
    </w:p>
    <w:p w14:paraId="6334B3C6" w14:textId="77777777" w:rsidR="004A4F79" w:rsidRDefault="004A4F79" w:rsidP="004A4F79">
      <w:pPr>
        <w:pStyle w:val="PL"/>
      </w:pPr>
      <w:r>
        <w:t xml:space="preserve">          $ref: 'TS29122_CommonData.yaml#/components/responses/500'</w:t>
      </w:r>
    </w:p>
    <w:p w14:paraId="77E1AE69" w14:textId="77777777" w:rsidR="004A4F79" w:rsidRDefault="004A4F79" w:rsidP="004A4F79">
      <w:pPr>
        <w:pStyle w:val="PL"/>
      </w:pPr>
      <w:r>
        <w:t xml:space="preserve">        '503':</w:t>
      </w:r>
    </w:p>
    <w:p w14:paraId="27ECD92C" w14:textId="77777777" w:rsidR="004A4F79" w:rsidRDefault="004A4F79" w:rsidP="004A4F79">
      <w:pPr>
        <w:pStyle w:val="PL"/>
      </w:pPr>
      <w:r>
        <w:t xml:space="preserve">          $ref: 'TS29122_CommonData.yaml#/components/responses/503'</w:t>
      </w:r>
    </w:p>
    <w:p w14:paraId="44543D88" w14:textId="77777777" w:rsidR="004A4F79" w:rsidRDefault="004A4F79" w:rsidP="004A4F79">
      <w:pPr>
        <w:pStyle w:val="PL"/>
      </w:pPr>
      <w:r>
        <w:t xml:space="preserve">        default:</w:t>
      </w:r>
    </w:p>
    <w:p w14:paraId="6EC96E5C" w14:textId="77777777" w:rsidR="004A4F79" w:rsidRDefault="004A4F79" w:rsidP="004A4F79">
      <w:pPr>
        <w:pStyle w:val="PL"/>
      </w:pPr>
      <w:r>
        <w:t xml:space="preserve">          $ref: 'TS29122_CommonData.yaml#/components/responses/default'</w:t>
      </w:r>
    </w:p>
    <w:p w14:paraId="409BA51A" w14:textId="77777777" w:rsidR="004A4F79" w:rsidRDefault="004A4F79" w:rsidP="004A4F79">
      <w:pPr>
        <w:pStyle w:val="PL"/>
      </w:pPr>
    </w:p>
    <w:p w14:paraId="2E199CA8" w14:textId="77777777" w:rsidR="004A4F79" w:rsidRDefault="004A4F79" w:rsidP="004A4F79">
      <w:pPr>
        <w:pStyle w:val="PL"/>
      </w:pPr>
      <w:r>
        <w:t xml:space="preserve">    put:</w:t>
      </w:r>
    </w:p>
    <w:p w14:paraId="279B9414" w14:textId="77777777" w:rsidR="004A4F79" w:rsidRDefault="004A4F79" w:rsidP="004A4F79">
      <w:pPr>
        <w:pStyle w:val="PL"/>
      </w:pPr>
      <w:r>
        <w:t xml:space="preserve">      summary: Updates/replaces an existing subscription resource</w:t>
      </w:r>
    </w:p>
    <w:p w14:paraId="168C7BD7" w14:textId="77777777" w:rsidR="004A4F79" w:rsidRDefault="004A4F79" w:rsidP="004A4F79">
      <w:pPr>
        <w:pStyle w:val="PL"/>
      </w:pPr>
      <w:r>
        <w:t xml:space="preserve">      tags:</w:t>
      </w:r>
    </w:p>
    <w:p w14:paraId="26779FE7" w14:textId="77777777" w:rsidR="004A4F79" w:rsidRDefault="004A4F79" w:rsidP="004A4F79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563E2E9E" w14:textId="77777777" w:rsidR="004A4F79" w:rsidRDefault="004A4F79" w:rsidP="004A4F79">
      <w:pPr>
        <w:pStyle w:val="PL"/>
      </w:pPr>
      <w:r>
        <w:t xml:space="preserve">      parameters:</w:t>
      </w:r>
    </w:p>
    <w:p w14:paraId="2A8F4B1A" w14:textId="77777777" w:rsidR="004A4F79" w:rsidRDefault="004A4F79" w:rsidP="004A4F79">
      <w:pPr>
        <w:pStyle w:val="PL"/>
      </w:pPr>
      <w:r>
        <w:t xml:space="preserve">        - name: afId</w:t>
      </w:r>
    </w:p>
    <w:p w14:paraId="5640E6E8" w14:textId="77777777" w:rsidR="004A4F79" w:rsidRDefault="004A4F79" w:rsidP="004A4F79">
      <w:pPr>
        <w:pStyle w:val="PL"/>
      </w:pPr>
      <w:r>
        <w:t xml:space="preserve">          in: path</w:t>
      </w:r>
    </w:p>
    <w:p w14:paraId="12E7308B" w14:textId="77777777" w:rsidR="004A4F79" w:rsidRDefault="004A4F79" w:rsidP="004A4F79">
      <w:pPr>
        <w:pStyle w:val="PL"/>
      </w:pPr>
      <w:r>
        <w:t xml:space="preserve">          description: Identifier of the AF</w:t>
      </w:r>
    </w:p>
    <w:p w14:paraId="4A3E0B4E" w14:textId="77777777" w:rsidR="004A4F79" w:rsidRDefault="004A4F79" w:rsidP="004A4F79">
      <w:pPr>
        <w:pStyle w:val="PL"/>
      </w:pPr>
      <w:r>
        <w:t xml:space="preserve">          required: true</w:t>
      </w:r>
    </w:p>
    <w:p w14:paraId="49447BC3" w14:textId="77777777" w:rsidR="004A4F79" w:rsidRDefault="004A4F79" w:rsidP="004A4F79">
      <w:pPr>
        <w:pStyle w:val="PL"/>
      </w:pPr>
      <w:r>
        <w:t xml:space="preserve">          schema:</w:t>
      </w:r>
    </w:p>
    <w:p w14:paraId="634CCC2B" w14:textId="77777777" w:rsidR="004A4F79" w:rsidRDefault="004A4F79" w:rsidP="004A4F79">
      <w:pPr>
        <w:pStyle w:val="PL"/>
      </w:pPr>
      <w:r>
        <w:t xml:space="preserve">            type: string</w:t>
      </w:r>
    </w:p>
    <w:p w14:paraId="14416FC8" w14:textId="77777777" w:rsidR="004A4F79" w:rsidRDefault="004A4F79" w:rsidP="004A4F79">
      <w:pPr>
        <w:pStyle w:val="PL"/>
      </w:pPr>
      <w:r>
        <w:t xml:space="preserve">        - name: subscriptionId</w:t>
      </w:r>
    </w:p>
    <w:p w14:paraId="2D69FD2F" w14:textId="77777777" w:rsidR="004A4F79" w:rsidRDefault="004A4F79" w:rsidP="004A4F79">
      <w:pPr>
        <w:pStyle w:val="PL"/>
      </w:pPr>
      <w:r>
        <w:t xml:space="preserve">          in: path</w:t>
      </w:r>
    </w:p>
    <w:p w14:paraId="5622D063" w14:textId="77777777" w:rsidR="004A4F79" w:rsidRDefault="004A4F79" w:rsidP="004A4F79">
      <w:pPr>
        <w:pStyle w:val="PL"/>
      </w:pPr>
      <w:r>
        <w:t xml:space="preserve">          description: Identifier of the subscription resource</w:t>
      </w:r>
    </w:p>
    <w:p w14:paraId="10A1376A" w14:textId="77777777" w:rsidR="004A4F79" w:rsidRDefault="004A4F79" w:rsidP="004A4F79">
      <w:pPr>
        <w:pStyle w:val="PL"/>
      </w:pPr>
      <w:r>
        <w:t xml:space="preserve">          required: true</w:t>
      </w:r>
    </w:p>
    <w:p w14:paraId="13D7A1FF" w14:textId="77777777" w:rsidR="004A4F79" w:rsidRDefault="004A4F79" w:rsidP="004A4F79">
      <w:pPr>
        <w:pStyle w:val="PL"/>
      </w:pPr>
      <w:r>
        <w:t xml:space="preserve">          schema:</w:t>
      </w:r>
    </w:p>
    <w:p w14:paraId="526E67DC" w14:textId="77777777" w:rsidR="004A4F79" w:rsidRDefault="004A4F79" w:rsidP="004A4F79">
      <w:pPr>
        <w:pStyle w:val="PL"/>
      </w:pPr>
      <w:r>
        <w:t xml:space="preserve">            type: string</w:t>
      </w:r>
    </w:p>
    <w:p w14:paraId="709353E9" w14:textId="77777777" w:rsidR="004A4F79" w:rsidRDefault="004A4F79" w:rsidP="004A4F79">
      <w:pPr>
        <w:pStyle w:val="PL"/>
      </w:pPr>
      <w:r>
        <w:t xml:space="preserve">      requestBody:</w:t>
      </w:r>
    </w:p>
    <w:p w14:paraId="5F070E8C" w14:textId="77777777" w:rsidR="004A4F79" w:rsidRDefault="004A4F79" w:rsidP="004A4F79">
      <w:pPr>
        <w:pStyle w:val="PL"/>
      </w:pPr>
      <w:r>
        <w:t xml:space="preserve">        description: Parameters to update/replace the existing subscription</w:t>
      </w:r>
    </w:p>
    <w:p w14:paraId="2CC60945" w14:textId="77777777" w:rsidR="004A4F79" w:rsidRDefault="004A4F79" w:rsidP="004A4F79">
      <w:pPr>
        <w:pStyle w:val="PL"/>
      </w:pPr>
      <w:r>
        <w:t xml:space="preserve">        required: true</w:t>
      </w:r>
    </w:p>
    <w:p w14:paraId="445E71EF" w14:textId="77777777" w:rsidR="004A4F79" w:rsidRDefault="004A4F79" w:rsidP="004A4F79">
      <w:pPr>
        <w:pStyle w:val="PL"/>
      </w:pPr>
      <w:r>
        <w:t xml:space="preserve">        content:</w:t>
      </w:r>
    </w:p>
    <w:p w14:paraId="7645BDCE" w14:textId="77777777" w:rsidR="004A4F79" w:rsidRDefault="004A4F79" w:rsidP="004A4F79">
      <w:pPr>
        <w:pStyle w:val="PL"/>
      </w:pPr>
      <w:r>
        <w:t xml:space="preserve">          application/json:</w:t>
      </w:r>
    </w:p>
    <w:p w14:paraId="6C8F7BD3" w14:textId="77777777" w:rsidR="004A4F79" w:rsidRDefault="004A4F79" w:rsidP="004A4F79">
      <w:pPr>
        <w:pStyle w:val="PL"/>
      </w:pPr>
      <w:r>
        <w:t xml:space="preserve">            schema:</w:t>
      </w:r>
    </w:p>
    <w:p w14:paraId="578E2E62" w14:textId="77777777" w:rsidR="004A4F79" w:rsidRDefault="004A4F79" w:rsidP="004A4F79">
      <w:pPr>
        <w:pStyle w:val="PL"/>
      </w:pPr>
      <w:r>
        <w:t xml:space="preserve">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049652A0" w14:textId="77777777" w:rsidR="004A4F79" w:rsidRDefault="004A4F79" w:rsidP="004A4F79">
      <w:pPr>
        <w:pStyle w:val="PL"/>
      </w:pPr>
      <w:r>
        <w:t xml:space="preserve">      responses:</w:t>
      </w:r>
    </w:p>
    <w:p w14:paraId="15EC829E" w14:textId="77777777" w:rsidR="004A4F79" w:rsidRDefault="004A4F79" w:rsidP="004A4F79">
      <w:pPr>
        <w:pStyle w:val="PL"/>
      </w:pPr>
      <w:r>
        <w:t xml:space="preserve">        '200':</w:t>
      </w:r>
    </w:p>
    <w:p w14:paraId="2D5BAD9C" w14:textId="77777777" w:rsidR="004A4F79" w:rsidRDefault="004A4F79" w:rsidP="004A4F79">
      <w:pPr>
        <w:pStyle w:val="PL"/>
      </w:pPr>
      <w:r>
        <w:t xml:space="preserve">          description: OK (Successful deletion of the existing subscription)</w:t>
      </w:r>
    </w:p>
    <w:p w14:paraId="311FF4B7" w14:textId="77777777" w:rsidR="004A4F79" w:rsidRDefault="004A4F79" w:rsidP="004A4F79">
      <w:pPr>
        <w:pStyle w:val="PL"/>
      </w:pPr>
      <w:r>
        <w:t xml:space="preserve">          content:</w:t>
      </w:r>
    </w:p>
    <w:p w14:paraId="31FBEF6A" w14:textId="77777777" w:rsidR="004A4F79" w:rsidRDefault="004A4F79" w:rsidP="004A4F79">
      <w:pPr>
        <w:pStyle w:val="PL"/>
      </w:pPr>
      <w:r>
        <w:t xml:space="preserve">            application/json:</w:t>
      </w:r>
    </w:p>
    <w:p w14:paraId="291C94AB" w14:textId="77777777" w:rsidR="004A4F79" w:rsidRDefault="004A4F79" w:rsidP="004A4F79">
      <w:pPr>
        <w:pStyle w:val="PL"/>
      </w:pPr>
      <w:r>
        <w:t xml:space="preserve">              schema:</w:t>
      </w:r>
    </w:p>
    <w:p w14:paraId="488031D2" w14:textId="77777777" w:rsidR="004A4F79" w:rsidRDefault="004A4F79" w:rsidP="004A4F79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79042CFD" w14:textId="77777777" w:rsidR="004A4F79" w:rsidRDefault="004A4F79" w:rsidP="004A4F7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03ECEBC" w14:textId="77777777" w:rsidR="004A4F79" w:rsidRDefault="004A4F79" w:rsidP="004A4F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14:paraId="748DE0A1" w14:textId="77777777" w:rsidR="004A4F79" w:rsidRDefault="004A4F79" w:rsidP="004A4F79">
      <w:pPr>
        <w:pStyle w:val="PL"/>
      </w:pPr>
      <w:r>
        <w:t xml:space="preserve">        '400':</w:t>
      </w:r>
    </w:p>
    <w:p w14:paraId="01EF74A2" w14:textId="77777777" w:rsidR="004A4F79" w:rsidRDefault="004A4F79" w:rsidP="004A4F79">
      <w:pPr>
        <w:pStyle w:val="PL"/>
      </w:pPr>
      <w:r>
        <w:t xml:space="preserve">          $ref: 'TS29122_CommonData.yaml#/components/responses/400'</w:t>
      </w:r>
    </w:p>
    <w:p w14:paraId="5A5A0CF1" w14:textId="77777777" w:rsidR="004A4F79" w:rsidRDefault="004A4F79" w:rsidP="004A4F79">
      <w:pPr>
        <w:pStyle w:val="PL"/>
      </w:pPr>
      <w:r>
        <w:t xml:space="preserve">        '401':</w:t>
      </w:r>
    </w:p>
    <w:p w14:paraId="4BAF6C31" w14:textId="77777777" w:rsidR="004A4F79" w:rsidRDefault="004A4F79" w:rsidP="004A4F79">
      <w:pPr>
        <w:pStyle w:val="PL"/>
      </w:pPr>
      <w:r>
        <w:t xml:space="preserve">          $ref: 'TS29122_CommonData.yaml#/components/responses/401'</w:t>
      </w:r>
    </w:p>
    <w:p w14:paraId="23D68133" w14:textId="77777777" w:rsidR="004A4F79" w:rsidRDefault="004A4F79" w:rsidP="004A4F79">
      <w:pPr>
        <w:pStyle w:val="PL"/>
      </w:pPr>
      <w:r>
        <w:t xml:space="preserve">        '403':</w:t>
      </w:r>
    </w:p>
    <w:p w14:paraId="77273C7E" w14:textId="77777777" w:rsidR="004A4F79" w:rsidRDefault="004A4F79" w:rsidP="004A4F79">
      <w:pPr>
        <w:pStyle w:val="PL"/>
      </w:pPr>
      <w:r>
        <w:t xml:space="preserve">          $ref: 'TS29122_CommonData.yaml#/components/responses/403'</w:t>
      </w:r>
    </w:p>
    <w:p w14:paraId="3748AC1A" w14:textId="77777777" w:rsidR="004A4F79" w:rsidRDefault="004A4F79" w:rsidP="004A4F79">
      <w:pPr>
        <w:pStyle w:val="PL"/>
      </w:pPr>
      <w:r>
        <w:t xml:space="preserve">        '404':</w:t>
      </w:r>
    </w:p>
    <w:p w14:paraId="79FF44DF" w14:textId="77777777" w:rsidR="004A4F79" w:rsidRDefault="004A4F79" w:rsidP="004A4F79">
      <w:pPr>
        <w:pStyle w:val="PL"/>
      </w:pPr>
      <w:r>
        <w:t xml:space="preserve">          $ref: 'TS29122_CommonData.yaml#/components/responses/404'</w:t>
      </w:r>
    </w:p>
    <w:p w14:paraId="510220A3" w14:textId="77777777" w:rsidR="004A4F79" w:rsidRDefault="004A4F79" w:rsidP="004A4F79">
      <w:pPr>
        <w:pStyle w:val="PL"/>
      </w:pPr>
      <w:r>
        <w:t xml:space="preserve">        '411':</w:t>
      </w:r>
    </w:p>
    <w:p w14:paraId="59AAF058" w14:textId="77777777" w:rsidR="004A4F79" w:rsidRDefault="004A4F79" w:rsidP="004A4F79">
      <w:pPr>
        <w:pStyle w:val="PL"/>
      </w:pPr>
      <w:r>
        <w:t xml:space="preserve">          $ref: 'TS29122_CommonData.yaml#/components/responses/411'</w:t>
      </w:r>
    </w:p>
    <w:p w14:paraId="0DD345BA" w14:textId="77777777" w:rsidR="004A4F79" w:rsidRDefault="004A4F79" w:rsidP="004A4F79">
      <w:pPr>
        <w:pStyle w:val="PL"/>
      </w:pPr>
      <w:r>
        <w:t xml:space="preserve">        '413':</w:t>
      </w:r>
    </w:p>
    <w:p w14:paraId="7D26974E" w14:textId="77777777" w:rsidR="004A4F79" w:rsidRDefault="004A4F79" w:rsidP="004A4F79">
      <w:pPr>
        <w:pStyle w:val="PL"/>
      </w:pPr>
      <w:r>
        <w:t xml:space="preserve">          $ref: 'TS29122_CommonData.yaml#/components/responses/413'</w:t>
      </w:r>
    </w:p>
    <w:p w14:paraId="4C878804" w14:textId="77777777" w:rsidR="004A4F79" w:rsidRDefault="004A4F79" w:rsidP="004A4F79">
      <w:pPr>
        <w:pStyle w:val="PL"/>
      </w:pPr>
      <w:r>
        <w:t xml:space="preserve">        '415':</w:t>
      </w:r>
    </w:p>
    <w:p w14:paraId="0679E4E3" w14:textId="77777777" w:rsidR="004A4F79" w:rsidRDefault="004A4F79" w:rsidP="004A4F79">
      <w:pPr>
        <w:pStyle w:val="PL"/>
      </w:pPr>
      <w:r>
        <w:t xml:space="preserve">          $ref: 'TS29122_CommonData.yaml#/components/responses/415'</w:t>
      </w:r>
    </w:p>
    <w:p w14:paraId="0D4E8D5E" w14:textId="77777777" w:rsidR="004A4F79" w:rsidRDefault="004A4F79" w:rsidP="004A4F79">
      <w:pPr>
        <w:pStyle w:val="PL"/>
      </w:pPr>
      <w:r>
        <w:t xml:space="preserve">        '429':</w:t>
      </w:r>
    </w:p>
    <w:p w14:paraId="19920BC5" w14:textId="77777777" w:rsidR="004A4F79" w:rsidRDefault="004A4F79" w:rsidP="004A4F79">
      <w:pPr>
        <w:pStyle w:val="PL"/>
      </w:pPr>
      <w:r>
        <w:t xml:space="preserve">          $ref: 'TS29122_CommonData.yaml#/components/responses/429'</w:t>
      </w:r>
    </w:p>
    <w:p w14:paraId="12DA3606" w14:textId="77777777" w:rsidR="004A4F79" w:rsidRDefault="004A4F79" w:rsidP="004A4F79">
      <w:pPr>
        <w:pStyle w:val="PL"/>
      </w:pPr>
      <w:r>
        <w:t xml:space="preserve">        '500':</w:t>
      </w:r>
    </w:p>
    <w:p w14:paraId="58573329" w14:textId="77777777" w:rsidR="004A4F79" w:rsidRDefault="004A4F79" w:rsidP="004A4F79">
      <w:pPr>
        <w:pStyle w:val="PL"/>
      </w:pPr>
      <w:r>
        <w:t xml:space="preserve">          $ref: 'TS29122_CommonData.yaml#/components/responses/500'</w:t>
      </w:r>
    </w:p>
    <w:p w14:paraId="24528177" w14:textId="77777777" w:rsidR="004A4F79" w:rsidRDefault="004A4F79" w:rsidP="004A4F79">
      <w:pPr>
        <w:pStyle w:val="PL"/>
      </w:pPr>
      <w:r>
        <w:t xml:space="preserve">        '503':</w:t>
      </w:r>
    </w:p>
    <w:p w14:paraId="0C3D7658" w14:textId="77777777" w:rsidR="004A4F79" w:rsidRDefault="004A4F79" w:rsidP="004A4F79">
      <w:pPr>
        <w:pStyle w:val="PL"/>
      </w:pPr>
      <w:r>
        <w:t xml:space="preserve">          $ref: 'TS29122_CommonData.yaml#/components/responses/503'</w:t>
      </w:r>
    </w:p>
    <w:p w14:paraId="2CF1C5B8" w14:textId="77777777" w:rsidR="004A4F79" w:rsidRDefault="004A4F79" w:rsidP="004A4F79">
      <w:pPr>
        <w:pStyle w:val="PL"/>
      </w:pPr>
      <w:r>
        <w:t xml:space="preserve">        default:</w:t>
      </w:r>
    </w:p>
    <w:p w14:paraId="523ADCB7" w14:textId="77777777" w:rsidR="004A4F79" w:rsidRDefault="004A4F79" w:rsidP="004A4F79">
      <w:pPr>
        <w:pStyle w:val="PL"/>
      </w:pPr>
      <w:r>
        <w:t xml:space="preserve">          $ref: 'TS29122_CommonData.yaml#/components/responses/default'</w:t>
      </w:r>
    </w:p>
    <w:p w14:paraId="37322D26" w14:textId="77777777" w:rsidR="004A4F79" w:rsidRDefault="004A4F79" w:rsidP="004A4F79">
      <w:pPr>
        <w:pStyle w:val="PL"/>
      </w:pPr>
    </w:p>
    <w:p w14:paraId="1AFAEE63" w14:textId="77777777" w:rsidR="004A4F79" w:rsidRDefault="004A4F79" w:rsidP="004A4F79">
      <w:pPr>
        <w:pStyle w:val="PL"/>
      </w:pPr>
      <w:r>
        <w:t xml:space="preserve">    delete:</w:t>
      </w:r>
    </w:p>
    <w:p w14:paraId="27980ECD" w14:textId="77777777" w:rsidR="004A4F79" w:rsidRDefault="004A4F79" w:rsidP="004A4F79">
      <w:pPr>
        <w:pStyle w:val="PL"/>
      </w:pPr>
      <w:r>
        <w:t xml:space="preserve">      summary: Deletes an already existing subscription</w:t>
      </w:r>
    </w:p>
    <w:p w14:paraId="0F7CA937" w14:textId="77777777" w:rsidR="004A4F79" w:rsidRDefault="004A4F79" w:rsidP="004A4F79">
      <w:pPr>
        <w:pStyle w:val="PL"/>
      </w:pPr>
      <w:r>
        <w:t xml:space="preserve">      tags:</w:t>
      </w:r>
    </w:p>
    <w:p w14:paraId="3C74552F" w14:textId="77777777" w:rsidR="004A4F79" w:rsidRDefault="004A4F79" w:rsidP="004A4F79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55F4BA60" w14:textId="77777777" w:rsidR="004A4F79" w:rsidRDefault="004A4F79" w:rsidP="004A4F79">
      <w:pPr>
        <w:pStyle w:val="PL"/>
      </w:pPr>
      <w:r>
        <w:t xml:space="preserve">      parameters:</w:t>
      </w:r>
    </w:p>
    <w:p w14:paraId="289EC799" w14:textId="77777777" w:rsidR="004A4F79" w:rsidRDefault="004A4F79" w:rsidP="004A4F79">
      <w:pPr>
        <w:pStyle w:val="PL"/>
      </w:pPr>
      <w:r>
        <w:t xml:space="preserve">        - name: afId</w:t>
      </w:r>
    </w:p>
    <w:p w14:paraId="6E5C0070" w14:textId="77777777" w:rsidR="004A4F79" w:rsidRDefault="004A4F79" w:rsidP="004A4F79">
      <w:pPr>
        <w:pStyle w:val="PL"/>
      </w:pPr>
      <w:r>
        <w:t xml:space="preserve">          in: path</w:t>
      </w:r>
    </w:p>
    <w:p w14:paraId="5A89A9F1" w14:textId="77777777" w:rsidR="004A4F79" w:rsidRDefault="004A4F79" w:rsidP="004A4F79">
      <w:pPr>
        <w:pStyle w:val="PL"/>
      </w:pPr>
      <w:r>
        <w:t xml:space="preserve">          description: Identifier of the AF</w:t>
      </w:r>
    </w:p>
    <w:p w14:paraId="6E497A0F" w14:textId="77777777" w:rsidR="004A4F79" w:rsidRDefault="004A4F79" w:rsidP="004A4F79">
      <w:pPr>
        <w:pStyle w:val="PL"/>
      </w:pPr>
      <w:r>
        <w:t xml:space="preserve">          required: true</w:t>
      </w:r>
    </w:p>
    <w:p w14:paraId="13DC86CA" w14:textId="77777777" w:rsidR="004A4F79" w:rsidRDefault="004A4F79" w:rsidP="004A4F79">
      <w:pPr>
        <w:pStyle w:val="PL"/>
      </w:pPr>
      <w:r>
        <w:t xml:space="preserve">          schema:</w:t>
      </w:r>
    </w:p>
    <w:p w14:paraId="0E2BB83F" w14:textId="77777777" w:rsidR="004A4F79" w:rsidRDefault="004A4F79" w:rsidP="004A4F79">
      <w:pPr>
        <w:pStyle w:val="PL"/>
      </w:pPr>
      <w:r>
        <w:t xml:space="preserve">            type: string</w:t>
      </w:r>
    </w:p>
    <w:p w14:paraId="3E47F997" w14:textId="77777777" w:rsidR="004A4F79" w:rsidRDefault="004A4F79" w:rsidP="004A4F79">
      <w:pPr>
        <w:pStyle w:val="PL"/>
      </w:pPr>
      <w:r>
        <w:t xml:space="preserve">        - name: subscriptionId</w:t>
      </w:r>
    </w:p>
    <w:p w14:paraId="6A3EF23D" w14:textId="77777777" w:rsidR="004A4F79" w:rsidRDefault="004A4F79" w:rsidP="004A4F79">
      <w:pPr>
        <w:pStyle w:val="PL"/>
      </w:pPr>
      <w:r>
        <w:t xml:space="preserve">          in: path</w:t>
      </w:r>
    </w:p>
    <w:p w14:paraId="0BE00CF1" w14:textId="77777777" w:rsidR="004A4F79" w:rsidRDefault="004A4F79" w:rsidP="004A4F79">
      <w:pPr>
        <w:pStyle w:val="PL"/>
      </w:pPr>
      <w:r>
        <w:t xml:space="preserve">          description: Identifier of the subscription resource</w:t>
      </w:r>
    </w:p>
    <w:p w14:paraId="2D5D39EA" w14:textId="77777777" w:rsidR="004A4F79" w:rsidRDefault="004A4F79" w:rsidP="004A4F79">
      <w:pPr>
        <w:pStyle w:val="PL"/>
      </w:pPr>
      <w:r>
        <w:t xml:space="preserve">          required: true</w:t>
      </w:r>
    </w:p>
    <w:p w14:paraId="6C83A0F8" w14:textId="77777777" w:rsidR="004A4F79" w:rsidRDefault="004A4F79" w:rsidP="004A4F79">
      <w:pPr>
        <w:pStyle w:val="PL"/>
      </w:pPr>
      <w:r>
        <w:t xml:space="preserve">          schema:</w:t>
      </w:r>
    </w:p>
    <w:p w14:paraId="10C33791" w14:textId="77777777" w:rsidR="004A4F79" w:rsidRDefault="004A4F79" w:rsidP="004A4F79">
      <w:pPr>
        <w:pStyle w:val="PL"/>
      </w:pPr>
      <w:r>
        <w:t xml:space="preserve">            type: string</w:t>
      </w:r>
    </w:p>
    <w:p w14:paraId="2C3777B0" w14:textId="77777777" w:rsidR="004A4F79" w:rsidRDefault="004A4F79" w:rsidP="004A4F79">
      <w:pPr>
        <w:pStyle w:val="PL"/>
      </w:pPr>
      <w:r>
        <w:t xml:space="preserve">      responses:</w:t>
      </w:r>
    </w:p>
    <w:p w14:paraId="66F775C0" w14:textId="77777777" w:rsidR="004A4F79" w:rsidRDefault="004A4F79" w:rsidP="004A4F79">
      <w:pPr>
        <w:pStyle w:val="PL"/>
      </w:pPr>
      <w:r>
        <w:t xml:space="preserve">        '204':</w:t>
      </w:r>
    </w:p>
    <w:p w14:paraId="3E6D2649" w14:textId="77777777" w:rsidR="004A4F79" w:rsidRDefault="004A4F79" w:rsidP="004A4F79">
      <w:pPr>
        <w:pStyle w:val="PL"/>
      </w:pPr>
      <w:r>
        <w:t xml:space="preserve">          description: No Content (Successful deletion of the existing subscription)</w:t>
      </w:r>
    </w:p>
    <w:p w14:paraId="7C6288B2" w14:textId="77777777" w:rsidR="004A4F79" w:rsidRDefault="004A4F79" w:rsidP="004A4F79">
      <w:pPr>
        <w:pStyle w:val="PL"/>
      </w:pPr>
      <w:r>
        <w:t xml:space="preserve">        '400':</w:t>
      </w:r>
    </w:p>
    <w:p w14:paraId="6B230E1F" w14:textId="77777777" w:rsidR="004A4F79" w:rsidRDefault="004A4F79" w:rsidP="004A4F79">
      <w:pPr>
        <w:pStyle w:val="PL"/>
      </w:pPr>
      <w:r>
        <w:t xml:space="preserve">          $ref: 'TS29122_CommonData.yaml#/components/responses/400'</w:t>
      </w:r>
    </w:p>
    <w:p w14:paraId="3AE1A609" w14:textId="77777777" w:rsidR="004A4F79" w:rsidRDefault="004A4F79" w:rsidP="004A4F79">
      <w:pPr>
        <w:pStyle w:val="PL"/>
      </w:pPr>
      <w:r>
        <w:t xml:space="preserve">        '401':</w:t>
      </w:r>
    </w:p>
    <w:p w14:paraId="7DAB7AF6" w14:textId="77777777" w:rsidR="004A4F79" w:rsidRDefault="004A4F79" w:rsidP="004A4F79">
      <w:pPr>
        <w:pStyle w:val="PL"/>
      </w:pPr>
      <w:r>
        <w:t xml:space="preserve">          $ref: 'TS29122_CommonData.yaml#/components/responses/401'</w:t>
      </w:r>
    </w:p>
    <w:p w14:paraId="36992B73" w14:textId="77777777" w:rsidR="004A4F79" w:rsidRDefault="004A4F79" w:rsidP="004A4F79">
      <w:pPr>
        <w:pStyle w:val="PL"/>
      </w:pPr>
      <w:r>
        <w:t xml:space="preserve">        '403':</w:t>
      </w:r>
    </w:p>
    <w:p w14:paraId="2D24ACD3" w14:textId="77777777" w:rsidR="004A4F79" w:rsidRDefault="004A4F79" w:rsidP="004A4F79">
      <w:pPr>
        <w:pStyle w:val="PL"/>
      </w:pPr>
      <w:r>
        <w:t xml:space="preserve">          $ref: 'TS29122_CommonData.yaml#/components/responses/403'</w:t>
      </w:r>
    </w:p>
    <w:p w14:paraId="7306F084" w14:textId="77777777" w:rsidR="004A4F79" w:rsidRDefault="004A4F79" w:rsidP="004A4F79">
      <w:pPr>
        <w:pStyle w:val="PL"/>
      </w:pPr>
      <w:r>
        <w:t xml:space="preserve">        '404':</w:t>
      </w:r>
    </w:p>
    <w:p w14:paraId="6C45FE4C" w14:textId="77777777" w:rsidR="004A4F79" w:rsidRDefault="004A4F79" w:rsidP="004A4F79">
      <w:pPr>
        <w:pStyle w:val="PL"/>
      </w:pPr>
      <w:r>
        <w:t xml:space="preserve">          $ref: 'TS29122_CommonData.yaml#/components/responses/404'</w:t>
      </w:r>
    </w:p>
    <w:p w14:paraId="54399DAC" w14:textId="77777777" w:rsidR="004A4F79" w:rsidRDefault="004A4F79" w:rsidP="004A4F79">
      <w:pPr>
        <w:pStyle w:val="PL"/>
      </w:pPr>
      <w:r>
        <w:t xml:space="preserve">        '429':</w:t>
      </w:r>
    </w:p>
    <w:p w14:paraId="4162B743" w14:textId="77777777" w:rsidR="004A4F79" w:rsidRDefault="004A4F79" w:rsidP="004A4F79">
      <w:pPr>
        <w:pStyle w:val="PL"/>
      </w:pPr>
      <w:r>
        <w:t xml:space="preserve">          $ref: 'TS29122_CommonData.yaml#/components/responses/429'</w:t>
      </w:r>
    </w:p>
    <w:p w14:paraId="031D4EC6" w14:textId="77777777" w:rsidR="004A4F79" w:rsidRDefault="004A4F79" w:rsidP="004A4F79">
      <w:pPr>
        <w:pStyle w:val="PL"/>
      </w:pPr>
      <w:r>
        <w:t xml:space="preserve">        '500':</w:t>
      </w:r>
    </w:p>
    <w:p w14:paraId="1663B5B5" w14:textId="77777777" w:rsidR="004A4F79" w:rsidRDefault="004A4F79" w:rsidP="004A4F79">
      <w:pPr>
        <w:pStyle w:val="PL"/>
      </w:pPr>
      <w:r>
        <w:t xml:space="preserve">          $ref: 'TS29122_CommonData.yaml#/components/responses/500'</w:t>
      </w:r>
    </w:p>
    <w:p w14:paraId="0A3EA7F1" w14:textId="77777777" w:rsidR="004A4F79" w:rsidRDefault="004A4F79" w:rsidP="004A4F79">
      <w:pPr>
        <w:pStyle w:val="PL"/>
      </w:pPr>
      <w:r>
        <w:t xml:space="preserve">        '503':</w:t>
      </w:r>
    </w:p>
    <w:p w14:paraId="20BD8219" w14:textId="77777777" w:rsidR="004A4F79" w:rsidRDefault="004A4F79" w:rsidP="004A4F79">
      <w:pPr>
        <w:pStyle w:val="PL"/>
      </w:pPr>
      <w:r>
        <w:t xml:space="preserve">          $ref: 'TS29122_CommonData.yaml#/components/responses/503'</w:t>
      </w:r>
    </w:p>
    <w:p w14:paraId="2134BFBE" w14:textId="77777777" w:rsidR="004A4F79" w:rsidRDefault="004A4F79" w:rsidP="004A4F79">
      <w:pPr>
        <w:pStyle w:val="PL"/>
      </w:pPr>
      <w:r>
        <w:t xml:space="preserve">        default:</w:t>
      </w:r>
    </w:p>
    <w:p w14:paraId="7FAC9A83" w14:textId="77777777" w:rsidR="004A4F79" w:rsidRDefault="004A4F79" w:rsidP="004A4F79">
      <w:pPr>
        <w:pStyle w:val="PL"/>
      </w:pPr>
      <w:r>
        <w:t xml:space="preserve">          $ref: 'TS29122_CommonData.yaml#/components/responses/default'</w:t>
      </w:r>
    </w:p>
    <w:p w14:paraId="1BB0802A" w14:textId="77777777" w:rsidR="004A4F79" w:rsidRDefault="004A4F79" w:rsidP="004A4F79">
      <w:pPr>
        <w:pStyle w:val="PL"/>
      </w:pPr>
    </w:p>
    <w:p w14:paraId="5D318660" w14:textId="77777777" w:rsidR="004A4F79" w:rsidRDefault="004A4F79" w:rsidP="004A4F79">
      <w:pPr>
        <w:pStyle w:val="PL"/>
      </w:pPr>
      <w:r>
        <w:t xml:space="preserve">  /{afId}/</w:t>
      </w:r>
      <w:r>
        <w:rPr>
          <w:lang w:eastAsia="zh-CN"/>
        </w:rPr>
        <w:t>fetch</w:t>
      </w:r>
      <w:r>
        <w:t>:</w:t>
      </w:r>
    </w:p>
    <w:p w14:paraId="4FFCF6C7" w14:textId="77777777" w:rsidR="004A4F79" w:rsidRDefault="004A4F79" w:rsidP="004A4F79">
      <w:pPr>
        <w:pStyle w:val="PL"/>
      </w:pPr>
      <w:r>
        <w:t xml:space="preserve">    post:</w:t>
      </w:r>
    </w:p>
    <w:p w14:paraId="36940B55" w14:textId="77777777" w:rsidR="004A4F79" w:rsidRDefault="004A4F79" w:rsidP="004A4F79">
      <w:pPr>
        <w:pStyle w:val="PL"/>
      </w:pPr>
      <w:r>
        <w:t xml:space="preserve">      summary: Fetch analytics information</w:t>
      </w:r>
    </w:p>
    <w:p w14:paraId="688389F4" w14:textId="77777777" w:rsidR="004A4F79" w:rsidRDefault="004A4F79" w:rsidP="004A4F79">
      <w:pPr>
        <w:pStyle w:val="PL"/>
      </w:pPr>
      <w:r>
        <w:t xml:space="preserve">      tags:</w:t>
      </w:r>
    </w:p>
    <w:p w14:paraId="195039D3" w14:textId="77777777" w:rsidR="004A4F79" w:rsidRDefault="004A4F79" w:rsidP="004A4F79">
      <w:pPr>
        <w:pStyle w:val="PL"/>
      </w:pPr>
      <w:r>
        <w:t xml:space="preserve">        - AnalyticsExposure API Fetch analytics information</w:t>
      </w:r>
    </w:p>
    <w:p w14:paraId="35C70182" w14:textId="77777777" w:rsidR="004A4F79" w:rsidRDefault="004A4F79" w:rsidP="004A4F79">
      <w:pPr>
        <w:pStyle w:val="PL"/>
      </w:pPr>
      <w:r>
        <w:t xml:space="preserve">      parameters:</w:t>
      </w:r>
    </w:p>
    <w:p w14:paraId="2E91B85C" w14:textId="77777777" w:rsidR="004A4F79" w:rsidRDefault="004A4F79" w:rsidP="004A4F79">
      <w:pPr>
        <w:pStyle w:val="PL"/>
      </w:pPr>
      <w:r>
        <w:t xml:space="preserve">        - name: afId</w:t>
      </w:r>
    </w:p>
    <w:p w14:paraId="275A7CFC" w14:textId="77777777" w:rsidR="004A4F79" w:rsidRDefault="004A4F79" w:rsidP="004A4F79">
      <w:pPr>
        <w:pStyle w:val="PL"/>
      </w:pPr>
      <w:r>
        <w:t xml:space="preserve">          in: path</w:t>
      </w:r>
    </w:p>
    <w:p w14:paraId="5579A809" w14:textId="77777777" w:rsidR="004A4F79" w:rsidRDefault="004A4F79" w:rsidP="004A4F79">
      <w:pPr>
        <w:pStyle w:val="PL"/>
      </w:pPr>
      <w:r>
        <w:t xml:space="preserve">          description: Identifier of the AF</w:t>
      </w:r>
    </w:p>
    <w:p w14:paraId="37304EF7" w14:textId="77777777" w:rsidR="004A4F79" w:rsidRDefault="004A4F79" w:rsidP="004A4F79">
      <w:pPr>
        <w:pStyle w:val="PL"/>
      </w:pPr>
      <w:r>
        <w:t xml:space="preserve">          required: true</w:t>
      </w:r>
    </w:p>
    <w:p w14:paraId="53523092" w14:textId="77777777" w:rsidR="004A4F79" w:rsidRDefault="004A4F79" w:rsidP="004A4F79">
      <w:pPr>
        <w:pStyle w:val="PL"/>
      </w:pPr>
      <w:r>
        <w:t xml:space="preserve">          schema:</w:t>
      </w:r>
    </w:p>
    <w:p w14:paraId="131E3EE3" w14:textId="77777777" w:rsidR="004A4F79" w:rsidRDefault="004A4F79" w:rsidP="004A4F79">
      <w:pPr>
        <w:pStyle w:val="PL"/>
      </w:pPr>
      <w:r>
        <w:t xml:space="preserve">            type: string</w:t>
      </w:r>
    </w:p>
    <w:p w14:paraId="0A5F48E2" w14:textId="77777777" w:rsidR="004A4F79" w:rsidRDefault="004A4F79" w:rsidP="004A4F79">
      <w:pPr>
        <w:pStyle w:val="PL"/>
      </w:pPr>
      <w:r>
        <w:t xml:space="preserve">      requestBody:</w:t>
      </w:r>
    </w:p>
    <w:p w14:paraId="047BC558" w14:textId="77777777" w:rsidR="004A4F79" w:rsidRDefault="004A4F79" w:rsidP="004A4F79">
      <w:pPr>
        <w:pStyle w:val="PL"/>
      </w:pPr>
      <w:r>
        <w:t xml:space="preserve">        required: true</w:t>
      </w:r>
    </w:p>
    <w:p w14:paraId="1B4E8023" w14:textId="77777777" w:rsidR="004A4F79" w:rsidRDefault="004A4F79" w:rsidP="004A4F79">
      <w:pPr>
        <w:pStyle w:val="PL"/>
      </w:pPr>
      <w:r>
        <w:t xml:space="preserve">        content:</w:t>
      </w:r>
    </w:p>
    <w:p w14:paraId="2D9676EA" w14:textId="77777777" w:rsidR="004A4F79" w:rsidRDefault="004A4F79" w:rsidP="004A4F79">
      <w:pPr>
        <w:pStyle w:val="PL"/>
      </w:pPr>
      <w:r>
        <w:t xml:space="preserve">          application/json:</w:t>
      </w:r>
    </w:p>
    <w:p w14:paraId="005CAB54" w14:textId="77777777" w:rsidR="004A4F79" w:rsidRDefault="004A4F79" w:rsidP="004A4F79">
      <w:pPr>
        <w:pStyle w:val="PL"/>
      </w:pPr>
      <w:r>
        <w:t xml:space="preserve">            schema:</w:t>
      </w:r>
    </w:p>
    <w:p w14:paraId="7E257174" w14:textId="77777777" w:rsidR="004A4F79" w:rsidRDefault="004A4F79" w:rsidP="004A4F79">
      <w:pPr>
        <w:pStyle w:val="PL"/>
      </w:pPr>
      <w:r>
        <w:t xml:space="preserve">              $ref: '#/components/schemas/AnalyticsRequest'</w:t>
      </w:r>
    </w:p>
    <w:p w14:paraId="7D7E7B54" w14:textId="77777777" w:rsidR="004A4F79" w:rsidRDefault="004A4F79" w:rsidP="004A4F79">
      <w:pPr>
        <w:pStyle w:val="PL"/>
      </w:pPr>
      <w:r>
        <w:t xml:space="preserve">      responses:</w:t>
      </w:r>
    </w:p>
    <w:p w14:paraId="784E4E68" w14:textId="77777777" w:rsidR="004A4F79" w:rsidRDefault="004A4F79" w:rsidP="004A4F79">
      <w:pPr>
        <w:pStyle w:val="PL"/>
      </w:pPr>
      <w:r>
        <w:t xml:space="preserve">        '200':</w:t>
      </w:r>
    </w:p>
    <w:p w14:paraId="6F22E696" w14:textId="77777777" w:rsidR="004A4F79" w:rsidRDefault="004A4F79" w:rsidP="004A4F79">
      <w:pPr>
        <w:pStyle w:val="PL"/>
      </w:pPr>
      <w:r>
        <w:t xml:space="preserve">          description: The requested information was returned successfully.</w:t>
      </w:r>
    </w:p>
    <w:p w14:paraId="28F4FD9B" w14:textId="77777777" w:rsidR="004A4F79" w:rsidRDefault="004A4F79" w:rsidP="004A4F79">
      <w:pPr>
        <w:pStyle w:val="PL"/>
      </w:pPr>
      <w:r>
        <w:t xml:space="preserve">          content:</w:t>
      </w:r>
    </w:p>
    <w:p w14:paraId="59B1F98D" w14:textId="77777777" w:rsidR="004A4F79" w:rsidRDefault="004A4F79" w:rsidP="004A4F79">
      <w:pPr>
        <w:pStyle w:val="PL"/>
      </w:pPr>
      <w:r>
        <w:t xml:space="preserve">            application/json:</w:t>
      </w:r>
    </w:p>
    <w:p w14:paraId="1BBF72B0" w14:textId="77777777" w:rsidR="004A4F79" w:rsidRDefault="004A4F79" w:rsidP="004A4F79">
      <w:pPr>
        <w:pStyle w:val="PL"/>
      </w:pPr>
      <w:r>
        <w:t xml:space="preserve">              schema:</w:t>
      </w:r>
    </w:p>
    <w:p w14:paraId="1A9F82F6" w14:textId="77777777" w:rsidR="004A4F79" w:rsidRDefault="004A4F79" w:rsidP="004A4F79">
      <w:pPr>
        <w:pStyle w:val="PL"/>
      </w:pPr>
      <w:r>
        <w:t xml:space="preserve">                $ref: '#/components/schemas/AnalyticsData'</w:t>
      </w:r>
    </w:p>
    <w:p w14:paraId="746FD39B" w14:textId="77777777" w:rsidR="004A4F79" w:rsidRDefault="004A4F79" w:rsidP="004A4F79">
      <w:pPr>
        <w:pStyle w:val="PL"/>
      </w:pPr>
      <w:r>
        <w:t xml:space="preserve">        '204':</w:t>
      </w:r>
    </w:p>
    <w:p w14:paraId="0115E303" w14:textId="77777777" w:rsidR="004A4F79" w:rsidRDefault="004A4F79" w:rsidP="004A4F79">
      <w:pPr>
        <w:pStyle w:val="PL"/>
      </w:pPr>
      <w:r>
        <w:t xml:space="preserve">          description: No Content (The requested Analytics data does not exist)</w:t>
      </w:r>
    </w:p>
    <w:p w14:paraId="3FB2ADC0" w14:textId="77777777" w:rsidR="004A4F79" w:rsidRDefault="004A4F79" w:rsidP="004A4F79">
      <w:pPr>
        <w:pStyle w:val="PL"/>
      </w:pPr>
      <w:r>
        <w:t xml:space="preserve">        '400':</w:t>
      </w:r>
    </w:p>
    <w:p w14:paraId="44C0796A" w14:textId="77777777" w:rsidR="004A4F79" w:rsidRDefault="004A4F79" w:rsidP="004A4F79">
      <w:pPr>
        <w:pStyle w:val="PL"/>
      </w:pPr>
      <w:r>
        <w:t xml:space="preserve">          $ref: 'TS29122_CommonData.yaml#/components/responses/400'</w:t>
      </w:r>
    </w:p>
    <w:p w14:paraId="26FEB492" w14:textId="77777777" w:rsidR="004A4F79" w:rsidRDefault="004A4F79" w:rsidP="004A4F79">
      <w:pPr>
        <w:pStyle w:val="PL"/>
      </w:pPr>
      <w:r>
        <w:t xml:space="preserve">        '401':</w:t>
      </w:r>
    </w:p>
    <w:p w14:paraId="14620F72" w14:textId="77777777" w:rsidR="004A4F79" w:rsidRDefault="004A4F79" w:rsidP="004A4F79">
      <w:pPr>
        <w:pStyle w:val="PL"/>
      </w:pPr>
      <w:r>
        <w:t xml:space="preserve">          $ref: 'TS29122_CommonData.yaml#/components/responses/401'</w:t>
      </w:r>
    </w:p>
    <w:p w14:paraId="10F74A0E" w14:textId="77777777" w:rsidR="004A4F79" w:rsidRDefault="004A4F79" w:rsidP="004A4F79">
      <w:pPr>
        <w:pStyle w:val="PL"/>
      </w:pPr>
      <w:r>
        <w:t xml:space="preserve">        '403':</w:t>
      </w:r>
    </w:p>
    <w:p w14:paraId="79E0B30E" w14:textId="77777777" w:rsidR="004A4F79" w:rsidRDefault="004A4F79" w:rsidP="004A4F79">
      <w:pPr>
        <w:pStyle w:val="PL"/>
      </w:pPr>
      <w:r>
        <w:t xml:space="preserve">          $ref: 'TS29122_CommonData.yaml#/components/responses/403'</w:t>
      </w:r>
    </w:p>
    <w:p w14:paraId="3C42143A" w14:textId="77777777" w:rsidR="004A4F79" w:rsidRDefault="004A4F79" w:rsidP="004A4F79">
      <w:pPr>
        <w:pStyle w:val="PL"/>
      </w:pPr>
      <w:r>
        <w:t xml:space="preserve">        '404':</w:t>
      </w:r>
    </w:p>
    <w:p w14:paraId="4E0EBD87" w14:textId="77777777" w:rsidR="004A4F79" w:rsidRDefault="004A4F79" w:rsidP="004A4F79">
      <w:pPr>
        <w:pStyle w:val="PL"/>
      </w:pPr>
      <w:r>
        <w:t xml:space="preserve">          $ref: 'TS29122_CommonData.yaml#/components/responses/404'</w:t>
      </w:r>
    </w:p>
    <w:p w14:paraId="2689B052" w14:textId="77777777" w:rsidR="004A4F79" w:rsidRDefault="004A4F79" w:rsidP="004A4F79">
      <w:pPr>
        <w:pStyle w:val="PL"/>
      </w:pPr>
      <w:r>
        <w:t xml:space="preserve">        '411':</w:t>
      </w:r>
    </w:p>
    <w:p w14:paraId="0B3E102F" w14:textId="77777777" w:rsidR="004A4F79" w:rsidRDefault="004A4F79" w:rsidP="004A4F79">
      <w:pPr>
        <w:pStyle w:val="PL"/>
      </w:pPr>
      <w:r>
        <w:t xml:space="preserve">          $ref: 'TS29122_CommonData.yaml#/components/responses/411'</w:t>
      </w:r>
    </w:p>
    <w:p w14:paraId="66FF9F1B" w14:textId="77777777" w:rsidR="004A4F79" w:rsidRDefault="004A4F79" w:rsidP="004A4F79">
      <w:pPr>
        <w:pStyle w:val="PL"/>
      </w:pPr>
      <w:r>
        <w:t xml:space="preserve">        '413':</w:t>
      </w:r>
    </w:p>
    <w:p w14:paraId="7787CC4F" w14:textId="77777777" w:rsidR="004A4F79" w:rsidRDefault="004A4F79" w:rsidP="004A4F79">
      <w:pPr>
        <w:pStyle w:val="PL"/>
      </w:pPr>
      <w:r>
        <w:t xml:space="preserve">          $ref: 'TS29122_CommonData.yaml#/components/responses/413'</w:t>
      </w:r>
    </w:p>
    <w:p w14:paraId="2FB5FC6B" w14:textId="77777777" w:rsidR="004A4F79" w:rsidRDefault="004A4F79" w:rsidP="004A4F79">
      <w:pPr>
        <w:pStyle w:val="PL"/>
      </w:pPr>
      <w:r>
        <w:t xml:space="preserve">        '415':</w:t>
      </w:r>
    </w:p>
    <w:p w14:paraId="73A16950" w14:textId="77777777" w:rsidR="004A4F79" w:rsidRDefault="004A4F79" w:rsidP="004A4F79">
      <w:pPr>
        <w:pStyle w:val="PL"/>
      </w:pPr>
      <w:r>
        <w:t xml:space="preserve">          $ref: 'TS29122_CommonData.yaml#/components/responses/415'</w:t>
      </w:r>
    </w:p>
    <w:p w14:paraId="1252171B" w14:textId="77777777" w:rsidR="004A4F79" w:rsidRDefault="004A4F79" w:rsidP="004A4F79">
      <w:pPr>
        <w:pStyle w:val="PL"/>
      </w:pPr>
      <w:r>
        <w:t xml:space="preserve">        '429':</w:t>
      </w:r>
    </w:p>
    <w:p w14:paraId="724D0FCB" w14:textId="77777777" w:rsidR="004A4F79" w:rsidRDefault="004A4F79" w:rsidP="004A4F79">
      <w:pPr>
        <w:pStyle w:val="PL"/>
      </w:pPr>
      <w:r>
        <w:t xml:space="preserve">          $ref: 'TS29122_CommonData.yaml#/components/responses/429'</w:t>
      </w:r>
    </w:p>
    <w:p w14:paraId="1163C64D" w14:textId="77777777" w:rsidR="004A4F79" w:rsidRDefault="004A4F79" w:rsidP="004A4F79">
      <w:pPr>
        <w:pStyle w:val="PL"/>
      </w:pPr>
      <w:r>
        <w:t xml:space="preserve">        '500':</w:t>
      </w:r>
    </w:p>
    <w:p w14:paraId="3BBB2CA6" w14:textId="77777777" w:rsidR="004A4F79" w:rsidRDefault="004A4F79" w:rsidP="004A4F79">
      <w:pPr>
        <w:pStyle w:val="PL"/>
      </w:pPr>
      <w:r>
        <w:t xml:space="preserve">          $ref: 'TS29122_CommonData.yaml#/components/responses/500'</w:t>
      </w:r>
    </w:p>
    <w:p w14:paraId="16ACAA62" w14:textId="77777777" w:rsidR="004A4F79" w:rsidRDefault="004A4F79" w:rsidP="004A4F79">
      <w:pPr>
        <w:pStyle w:val="PL"/>
      </w:pPr>
      <w:r>
        <w:t xml:space="preserve">        '503':</w:t>
      </w:r>
    </w:p>
    <w:p w14:paraId="79112F6A" w14:textId="77777777" w:rsidR="004A4F79" w:rsidRDefault="004A4F79" w:rsidP="004A4F79">
      <w:pPr>
        <w:pStyle w:val="PL"/>
      </w:pPr>
      <w:r>
        <w:t xml:space="preserve">          $ref: 'TS29122_CommonData.yaml#/components/responses/503'</w:t>
      </w:r>
    </w:p>
    <w:p w14:paraId="2354F018" w14:textId="77777777" w:rsidR="004A4F79" w:rsidRDefault="004A4F79" w:rsidP="004A4F79">
      <w:pPr>
        <w:pStyle w:val="PL"/>
      </w:pPr>
      <w:r>
        <w:t xml:space="preserve">        default:</w:t>
      </w:r>
    </w:p>
    <w:p w14:paraId="0C8B827E" w14:textId="77777777" w:rsidR="004A4F79" w:rsidRDefault="004A4F79" w:rsidP="004A4F79">
      <w:pPr>
        <w:pStyle w:val="PL"/>
      </w:pPr>
      <w:r>
        <w:t xml:space="preserve">          $ref: 'TS29122_CommonData.yaml#/components/responses/default'</w:t>
      </w:r>
    </w:p>
    <w:p w14:paraId="5F19D0F9" w14:textId="77777777" w:rsidR="004A4F79" w:rsidRDefault="004A4F79" w:rsidP="004A4F79">
      <w:pPr>
        <w:pStyle w:val="PL"/>
      </w:pPr>
    </w:p>
    <w:p w14:paraId="7C72B8F2" w14:textId="77777777" w:rsidR="004A4F79" w:rsidRDefault="004A4F79" w:rsidP="004A4F79">
      <w:pPr>
        <w:pStyle w:val="PL"/>
      </w:pPr>
      <w:r>
        <w:t>components:</w:t>
      </w:r>
    </w:p>
    <w:p w14:paraId="582E099C" w14:textId="77777777" w:rsidR="004A4F79" w:rsidRDefault="004A4F79" w:rsidP="004A4F79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9337C83" w14:textId="77777777" w:rsidR="004A4F79" w:rsidRDefault="004A4F79" w:rsidP="004A4F79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73C9B6F" w14:textId="77777777" w:rsidR="004A4F79" w:rsidRDefault="004A4F79" w:rsidP="004A4F7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B23D640" w14:textId="77777777" w:rsidR="004A4F79" w:rsidRDefault="004A4F79" w:rsidP="004A4F7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8DF48CB" w14:textId="77777777" w:rsidR="004A4F79" w:rsidRDefault="004A4F79" w:rsidP="004A4F79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8F84AD2" w14:textId="77777777" w:rsidR="004A4F79" w:rsidRDefault="004A4F79" w:rsidP="004A4F79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85B212D" w14:textId="77777777" w:rsidR="004A4F79" w:rsidRDefault="004A4F79" w:rsidP="004A4F79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B146862" w14:textId="77777777" w:rsidR="004A4F79" w:rsidRDefault="004A4F79" w:rsidP="004A4F79">
      <w:pPr>
        <w:pStyle w:val="PL"/>
        <w:rPr>
          <w:lang w:eastAsia="zh-CN"/>
        </w:rPr>
      </w:pPr>
      <w:r>
        <w:t xml:space="preserve">  schemas: </w:t>
      </w:r>
    </w:p>
    <w:p w14:paraId="48F53172" w14:textId="77777777" w:rsidR="004A4F79" w:rsidRDefault="004A4F79" w:rsidP="004A4F79">
      <w:pPr>
        <w:pStyle w:val="PL"/>
      </w:pPr>
      <w:r>
        <w:t xml:space="preserve">    AnalyticsExposure</w:t>
      </w:r>
      <w:r>
        <w:rPr>
          <w:rFonts w:hint="eastAsia"/>
        </w:rPr>
        <w:t>Sub</w:t>
      </w:r>
      <w:r>
        <w:t>sc:</w:t>
      </w:r>
    </w:p>
    <w:p w14:paraId="0176C4F3" w14:textId="77777777" w:rsidR="004A4F79" w:rsidRDefault="004A4F79" w:rsidP="004A4F79">
      <w:pPr>
        <w:pStyle w:val="PL"/>
      </w:pPr>
      <w:r>
        <w:t xml:space="preserve">      type: object</w:t>
      </w:r>
    </w:p>
    <w:p w14:paraId="446E4C49" w14:textId="77777777" w:rsidR="004A4F79" w:rsidRDefault="004A4F79" w:rsidP="004A4F79">
      <w:pPr>
        <w:pStyle w:val="PL"/>
      </w:pPr>
      <w:r>
        <w:t xml:space="preserve">      properties:</w:t>
      </w:r>
    </w:p>
    <w:p w14:paraId="5671543A" w14:textId="77777777" w:rsidR="004A4F79" w:rsidRDefault="004A4F79" w:rsidP="004A4F79">
      <w:pPr>
        <w:pStyle w:val="PL"/>
      </w:pPr>
      <w:r>
        <w:t xml:space="preserve">        analyEventsSubs:</w:t>
      </w:r>
    </w:p>
    <w:p w14:paraId="54B913DB" w14:textId="77777777" w:rsidR="004A4F79" w:rsidRDefault="004A4F79" w:rsidP="004A4F79">
      <w:pPr>
        <w:pStyle w:val="PL"/>
      </w:pPr>
      <w:r>
        <w:t xml:space="preserve">          type: array</w:t>
      </w:r>
    </w:p>
    <w:p w14:paraId="5B3B89C8" w14:textId="77777777" w:rsidR="004A4F79" w:rsidRDefault="004A4F79" w:rsidP="004A4F79">
      <w:pPr>
        <w:pStyle w:val="PL"/>
      </w:pPr>
      <w:r>
        <w:t xml:space="preserve">          items:</w:t>
      </w:r>
    </w:p>
    <w:p w14:paraId="1621939A" w14:textId="77777777" w:rsidR="004A4F79" w:rsidRDefault="004A4F79" w:rsidP="004A4F79">
      <w:pPr>
        <w:pStyle w:val="PL"/>
      </w:pPr>
      <w:r>
        <w:t xml:space="preserve">            $ref: '#/components/schemas/AnalyticsEventSubsc'</w:t>
      </w:r>
    </w:p>
    <w:p w14:paraId="21283B89" w14:textId="77777777" w:rsidR="004A4F79" w:rsidRDefault="004A4F79" w:rsidP="004A4F79">
      <w:pPr>
        <w:pStyle w:val="PL"/>
      </w:pPr>
      <w:r>
        <w:t xml:space="preserve">          minItems: 1</w:t>
      </w:r>
    </w:p>
    <w:p w14:paraId="1F80C047" w14:textId="77777777" w:rsidR="004A4F79" w:rsidRDefault="004A4F79" w:rsidP="004A4F79">
      <w:pPr>
        <w:pStyle w:val="PL"/>
      </w:pPr>
      <w:r>
        <w:t xml:space="preserve">        </w:t>
      </w:r>
      <w:r>
        <w:rPr>
          <w:lang w:eastAsia="zh-CN"/>
        </w:rPr>
        <w:t>analyRepInfo</w:t>
      </w:r>
      <w:r>
        <w:t>:</w:t>
      </w:r>
    </w:p>
    <w:p w14:paraId="295D1E8A" w14:textId="77777777" w:rsidR="004A4F79" w:rsidRDefault="004A4F79" w:rsidP="004A4F79">
      <w:pPr>
        <w:pStyle w:val="PL"/>
      </w:pPr>
      <w:r>
        <w:t xml:space="preserve">          $ref: 'TS29523_Npcf_EventExposure.yaml#/components/schemas/ReportingInformation'</w:t>
      </w:r>
    </w:p>
    <w:p w14:paraId="74695731" w14:textId="77777777" w:rsidR="004A4F79" w:rsidRDefault="004A4F79" w:rsidP="004A4F79">
      <w:pPr>
        <w:pStyle w:val="PL"/>
      </w:pPr>
      <w:r>
        <w:t xml:space="preserve">        </w:t>
      </w:r>
      <w:r>
        <w:rPr>
          <w:lang w:eastAsia="zh-CN"/>
        </w:rPr>
        <w:t>notifUri</w:t>
      </w:r>
      <w:r>
        <w:t>:</w:t>
      </w:r>
    </w:p>
    <w:p w14:paraId="0842E273" w14:textId="77777777" w:rsidR="004A4F79" w:rsidRDefault="004A4F79" w:rsidP="004A4F7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08F5FBC5" w14:textId="77777777" w:rsidR="004A4F79" w:rsidRDefault="004A4F79" w:rsidP="004A4F79">
      <w:pPr>
        <w:pStyle w:val="PL"/>
      </w:pPr>
      <w:r>
        <w:t xml:space="preserve">        notifId:</w:t>
      </w:r>
    </w:p>
    <w:p w14:paraId="5FC86B90" w14:textId="77777777" w:rsidR="004A4F79" w:rsidRDefault="004A4F79" w:rsidP="004A4F79">
      <w:pPr>
        <w:pStyle w:val="PL"/>
      </w:pPr>
      <w:r>
        <w:t xml:space="preserve">          type: string</w:t>
      </w:r>
    </w:p>
    <w:p w14:paraId="26D35997" w14:textId="77777777" w:rsidR="004A4F79" w:rsidRDefault="004A4F79" w:rsidP="004A4F79">
      <w:pPr>
        <w:pStyle w:val="PL"/>
      </w:pPr>
      <w:r>
        <w:t xml:space="preserve">        eventNotifis:</w:t>
      </w:r>
    </w:p>
    <w:p w14:paraId="1520CD60" w14:textId="77777777" w:rsidR="004A4F79" w:rsidRDefault="004A4F79" w:rsidP="004A4F79">
      <w:pPr>
        <w:pStyle w:val="PL"/>
      </w:pPr>
      <w:r>
        <w:t xml:space="preserve">          type: array</w:t>
      </w:r>
    </w:p>
    <w:p w14:paraId="26739559" w14:textId="77777777" w:rsidR="004A4F79" w:rsidRDefault="004A4F79" w:rsidP="004A4F79">
      <w:pPr>
        <w:pStyle w:val="PL"/>
      </w:pPr>
      <w:r>
        <w:t xml:space="preserve">          items:</w:t>
      </w:r>
    </w:p>
    <w:p w14:paraId="3B353706" w14:textId="77777777" w:rsidR="004A4F79" w:rsidRDefault="004A4F79" w:rsidP="004A4F79">
      <w:pPr>
        <w:pStyle w:val="PL"/>
      </w:pPr>
      <w:r>
        <w:t xml:space="preserve">            $ref: '#/components/schemas/AnalyticsEventNotif'</w:t>
      </w:r>
    </w:p>
    <w:p w14:paraId="038CA3CC" w14:textId="77777777" w:rsidR="004A4F79" w:rsidRDefault="004A4F79" w:rsidP="004A4F79">
      <w:pPr>
        <w:pStyle w:val="PL"/>
        <w:rPr>
          <w:ins w:id="225" w:author="Huawei" w:date="2021-02-08T16:47:00Z"/>
        </w:rPr>
      </w:pPr>
      <w:r>
        <w:t xml:space="preserve">          minItems: 1</w:t>
      </w:r>
    </w:p>
    <w:p w14:paraId="3B37B74D" w14:textId="77777777" w:rsidR="005F435B" w:rsidRDefault="005F435B" w:rsidP="005F435B">
      <w:pPr>
        <w:pStyle w:val="PL"/>
        <w:rPr>
          <w:ins w:id="226" w:author="Huawei" w:date="2021-02-08T16:47:00Z"/>
        </w:rPr>
      </w:pPr>
      <w:ins w:id="227" w:author="Huawei" w:date="2021-02-08T16:47:00Z">
        <w:r>
          <w:t xml:space="preserve">        failEventReports:</w:t>
        </w:r>
      </w:ins>
    </w:p>
    <w:p w14:paraId="637FD811" w14:textId="77777777" w:rsidR="005F435B" w:rsidRDefault="005F435B" w:rsidP="005F435B">
      <w:pPr>
        <w:pStyle w:val="PL"/>
        <w:rPr>
          <w:ins w:id="228" w:author="Huawei" w:date="2021-02-08T16:47:00Z"/>
        </w:rPr>
      </w:pPr>
      <w:ins w:id="229" w:author="Huawei" w:date="2021-02-08T16:47:00Z">
        <w:r>
          <w:t xml:space="preserve">          type: array</w:t>
        </w:r>
      </w:ins>
    </w:p>
    <w:p w14:paraId="3A90EEE0" w14:textId="77777777" w:rsidR="005F435B" w:rsidRDefault="005F435B" w:rsidP="005F435B">
      <w:pPr>
        <w:pStyle w:val="PL"/>
        <w:rPr>
          <w:ins w:id="230" w:author="Huawei" w:date="2021-02-08T16:47:00Z"/>
        </w:rPr>
      </w:pPr>
      <w:ins w:id="231" w:author="Huawei" w:date="2021-02-08T16:47:00Z">
        <w:r>
          <w:t xml:space="preserve">          items:</w:t>
        </w:r>
      </w:ins>
    </w:p>
    <w:p w14:paraId="6528D406" w14:textId="42F11D76" w:rsidR="005F435B" w:rsidRDefault="005F435B" w:rsidP="005F435B">
      <w:pPr>
        <w:pStyle w:val="PL"/>
        <w:rPr>
          <w:ins w:id="232" w:author="Huawei" w:date="2021-02-08T16:47:00Z"/>
        </w:rPr>
      </w:pPr>
      <w:ins w:id="233" w:author="Huawei" w:date="2021-02-08T16:47:00Z">
        <w:r>
          <w:t xml:space="preserve">            $ref: '#/components/schemas/AnalyticsFailureEventInfo'</w:t>
        </w:r>
      </w:ins>
    </w:p>
    <w:p w14:paraId="4D07B1AA" w14:textId="3BD32F4D" w:rsidR="005F435B" w:rsidRDefault="005F435B" w:rsidP="004A4F79">
      <w:pPr>
        <w:pStyle w:val="PL"/>
      </w:pPr>
      <w:ins w:id="234" w:author="Huawei" w:date="2021-02-08T16:47:00Z">
        <w:r>
          <w:t xml:space="preserve">          minItems: 1</w:t>
        </w:r>
      </w:ins>
    </w:p>
    <w:p w14:paraId="45746894" w14:textId="77777777" w:rsidR="004A4F79" w:rsidRDefault="004A4F79" w:rsidP="004A4F79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DDCDAB2" w14:textId="77777777" w:rsidR="004A4F79" w:rsidRDefault="004A4F79" w:rsidP="004A4F7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CBEABD7" w14:textId="77777777" w:rsidR="004A4F79" w:rsidRDefault="004A4F79" w:rsidP="004A4F79">
      <w:pPr>
        <w:pStyle w:val="PL"/>
      </w:pPr>
      <w:r>
        <w:t xml:space="preserve">        self:</w:t>
      </w:r>
    </w:p>
    <w:p w14:paraId="79D33463" w14:textId="77777777" w:rsidR="004A4F79" w:rsidRDefault="004A4F79" w:rsidP="004A4F79">
      <w:pPr>
        <w:pStyle w:val="PL"/>
      </w:pPr>
      <w:r>
        <w:t xml:space="preserve">          $ref: 'TS29122_CommonData.yaml#/components/schemas/Link'</w:t>
      </w:r>
    </w:p>
    <w:p w14:paraId="368DBFA3" w14:textId="77777777" w:rsidR="004A4F79" w:rsidRDefault="004A4F79" w:rsidP="004A4F79">
      <w:pPr>
        <w:pStyle w:val="PL"/>
      </w:pPr>
      <w:r>
        <w:t xml:space="preserve">      required:</w:t>
      </w:r>
    </w:p>
    <w:p w14:paraId="76FDABD9" w14:textId="77777777" w:rsidR="004A4F79" w:rsidRDefault="004A4F79" w:rsidP="004A4F79">
      <w:pPr>
        <w:pStyle w:val="PL"/>
      </w:pPr>
      <w:r>
        <w:t xml:space="preserve">        - analyEventsSubs</w:t>
      </w:r>
    </w:p>
    <w:p w14:paraId="7CB6A9A7" w14:textId="77777777" w:rsidR="004A4F79" w:rsidRDefault="004A4F79" w:rsidP="004A4F79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notifUri</w:t>
      </w:r>
    </w:p>
    <w:p w14:paraId="06975565" w14:textId="77777777" w:rsidR="004A4F79" w:rsidRDefault="004A4F79" w:rsidP="004A4F79">
      <w:pPr>
        <w:pStyle w:val="PL"/>
        <w:rPr>
          <w:lang w:eastAsia="zh-CN"/>
        </w:rPr>
      </w:pPr>
      <w:r>
        <w:t xml:space="preserve">        - notifId</w:t>
      </w:r>
    </w:p>
    <w:p w14:paraId="76B3C28E" w14:textId="77777777" w:rsidR="004A4F79" w:rsidRDefault="004A4F79" w:rsidP="004A4F79">
      <w:pPr>
        <w:pStyle w:val="PL"/>
      </w:pPr>
      <w:r>
        <w:t xml:space="preserve">    AnalyticsEventNotification:</w:t>
      </w:r>
    </w:p>
    <w:p w14:paraId="693BAAA2" w14:textId="77777777" w:rsidR="004A4F79" w:rsidRDefault="004A4F79" w:rsidP="004A4F79">
      <w:pPr>
        <w:pStyle w:val="PL"/>
      </w:pPr>
      <w:r>
        <w:t xml:space="preserve">      type: object</w:t>
      </w:r>
    </w:p>
    <w:p w14:paraId="310DFC2B" w14:textId="77777777" w:rsidR="004A4F79" w:rsidRDefault="004A4F79" w:rsidP="004A4F79">
      <w:pPr>
        <w:pStyle w:val="PL"/>
      </w:pPr>
      <w:r>
        <w:t xml:space="preserve">      properties:</w:t>
      </w:r>
    </w:p>
    <w:p w14:paraId="008FC602" w14:textId="77777777" w:rsidR="004A4F79" w:rsidRDefault="004A4F79" w:rsidP="004A4F79">
      <w:pPr>
        <w:pStyle w:val="PL"/>
      </w:pPr>
      <w:r>
        <w:t xml:space="preserve">        notifId:</w:t>
      </w:r>
    </w:p>
    <w:p w14:paraId="26ABD9AC" w14:textId="77777777" w:rsidR="004A4F79" w:rsidRDefault="004A4F79" w:rsidP="004A4F79">
      <w:pPr>
        <w:pStyle w:val="PL"/>
      </w:pPr>
      <w:r>
        <w:t xml:space="preserve">          type: string</w:t>
      </w:r>
    </w:p>
    <w:p w14:paraId="29CA7600" w14:textId="77777777" w:rsidR="004A4F79" w:rsidRDefault="004A4F79" w:rsidP="004A4F79">
      <w:pPr>
        <w:pStyle w:val="PL"/>
      </w:pPr>
      <w:r>
        <w:t xml:space="preserve">        analyEventNotifs:</w:t>
      </w:r>
    </w:p>
    <w:p w14:paraId="571DAD29" w14:textId="77777777" w:rsidR="004A4F79" w:rsidRDefault="004A4F79" w:rsidP="004A4F79">
      <w:pPr>
        <w:pStyle w:val="PL"/>
      </w:pPr>
      <w:r>
        <w:t xml:space="preserve">          type: array</w:t>
      </w:r>
    </w:p>
    <w:p w14:paraId="2888E735" w14:textId="77777777" w:rsidR="004A4F79" w:rsidRDefault="004A4F79" w:rsidP="004A4F79">
      <w:pPr>
        <w:pStyle w:val="PL"/>
      </w:pPr>
      <w:r>
        <w:t xml:space="preserve">          items:</w:t>
      </w:r>
    </w:p>
    <w:p w14:paraId="271AAE3A" w14:textId="77777777" w:rsidR="004A4F79" w:rsidRDefault="004A4F79" w:rsidP="004A4F79">
      <w:pPr>
        <w:pStyle w:val="PL"/>
      </w:pPr>
      <w:r>
        <w:t xml:space="preserve">            $ref: '#/components/schemas/AnalyticsEventNotif'</w:t>
      </w:r>
    </w:p>
    <w:p w14:paraId="459AB5F8" w14:textId="77777777" w:rsidR="004A4F79" w:rsidRDefault="004A4F79" w:rsidP="004A4F79">
      <w:pPr>
        <w:pStyle w:val="PL"/>
      </w:pPr>
      <w:r>
        <w:t xml:space="preserve">          minItems: 1</w:t>
      </w:r>
    </w:p>
    <w:p w14:paraId="5B43CF32" w14:textId="77777777" w:rsidR="004A4F79" w:rsidRDefault="004A4F79" w:rsidP="004A4F79">
      <w:pPr>
        <w:pStyle w:val="PL"/>
      </w:pPr>
      <w:r>
        <w:t xml:space="preserve">      required:</w:t>
      </w:r>
    </w:p>
    <w:p w14:paraId="5370A4C7" w14:textId="77777777" w:rsidR="004A4F79" w:rsidRDefault="004A4F79" w:rsidP="004A4F79">
      <w:pPr>
        <w:pStyle w:val="PL"/>
      </w:pPr>
      <w:r>
        <w:t xml:space="preserve">        - notifId</w:t>
      </w:r>
    </w:p>
    <w:p w14:paraId="236E4A8D" w14:textId="77777777" w:rsidR="004A4F79" w:rsidRDefault="004A4F79" w:rsidP="004A4F79">
      <w:pPr>
        <w:pStyle w:val="PL"/>
      </w:pPr>
      <w:r>
        <w:t xml:space="preserve">        - analyEventNotifs</w:t>
      </w:r>
    </w:p>
    <w:p w14:paraId="592EB80C" w14:textId="77777777" w:rsidR="004A4F79" w:rsidRDefault="004A4F79" w:rsidP="004A4F79">
      <w:pPr>
        <w:pStyle w:val="PL"/>
      </w:pPr>
      <w:r>
        <w:t xml:space="preserve">    AnalyticsEventNotif:</w:t>
      </w:r>
    </w:p>
    <w:p w14:paraId="7057805E" w14:textId="77777777" w:rsidR="004A4F79" w:rsidRDefault="004A4F79" w:rsidP="004A4F79">
      <w:pPr>
        <w:pStyle w:val="PL"/>
      </w:pPr>
      <w:r>
        <w:t xml:space="preserve">      type: object</w:t>
      </w:r>
    </w:p>
    <w:p w14:paraId="67E49872" w14:textId="77777777" w:rsidR="004A4F79" w:rsidRDefault="004A4F79" w:rsidP="004A4F79">
      <w:pPr>
        <w:pStyle w:val="PL"/>
      </w:pPr>
      <w:r>
        <w:t xml:space="preserve">      properties:</w:t>
      </w:r>
    </w:p>
    <w:p w14:paraId="47B948D2" w14:textId="77777777" w:rsidR="004A4F79" w:rsidRDefault="004A4F79" w:rsidP="004A4F79">
      <w:pPr>
        <w:pStyle w:val="PL"/>
      </w:pPr>
      <w:r>
        <w:t xml:space="preserve">        analyEvent:</w:t>
      </w:r>
    </w:p>
    <w:p w14:paraId="2A2B8059" w14:textId="77777777" w:rsidR="004A4F79" w:rsidRDefault="004A4F79" w:rsidP="004A4F79">
      <w:pPr>
        <w:pStyle w:val="PL"/>
      </w:pPr>
      <w:r>
        <w:t xml:space="preserve">          $ref: '#/components/schemas/AnalyticsEvent'</w:t>
      </w:r>
    </w:p>
    <w:p w14:paraId="61E7AAED" w14:textId="77777777" w:rsidR="004A4F79" w:rsidRDefault="004A4F79" w:rsidP="004A4F79">
      <w:pPr>
        <w:pStyle w:val="PL"/>
      </w:pPr>
      <w:r>
        <w:t xml:space="preserve">        </w:t>
      </w:r>
      <w:bookmarkStart w:id="235" w:name="OLE_LINK10"/>
      <w:r>
        <w:t>expiry:</w:t>
      </w:r>
    </w:p>
    <w:p w14:paraId="0F9522B6" w14:textId="77777777" w:rsidR="004A4F79" w:rsidRDefault="004A4F79" w:rsidP="004A4F79">
      <w:pPr>
        <w:pStyle w:val="PL"/>
      </w:pPr>
      <w:r>
        <w:t xml:space="preserve">          $ref: 'TS29571_CommonData.yaml#/components/schemas/DateTime'</w:t>
      </w:r>
      <w:bookmarkEnd w:id="235"/>
    </w:p>
    <w:p w14:paraId="67616712" w14:textId="77777777" w:rsidR="004A4F79" w:rsidRDefault="004A4F79" w:rsidP="004A4F79">
      <w:pPr>
        <w:pStyle w:val="PL"/>
      </w:pPr>
      <w:r>
        <w:t xml:space="preserve">        timeStamp:</w:t>
      </w:r>
    </w:p>
    <w:p w14:paraId="1EBC1E45" w14:textId="77777777" w:rsidR="004A4F79" w:rsidRDefault="004A4F79" w:rsidP="004A4F79">
      <w:pPr>
        <w:pStyle w:val="PL"/>
      </w:pPr>
      <w:r>
        <w:t xml:space="preserve">          $ref: 'TS29122_CommonData.yaml#/components/schemas/DateTime'</w:t>
      </w:r>
    </w:p>
    <w:p w14:paraId="31E1F2CB" w14:textId="77777777" w:rsidR="004A4F79" w:rsidRDefault="004A4F79" w:rsidP="004A4F79">
      <w:pPr>
        <w:pStyle w:val="PL"/>
      </w:pPr>
      <w:r>
        <w:t xml:space="preserve">        ueMobilityInfos:</w:t>
      </w:r>
    </w:p>
    <w:p w14:paraId="442C124A" w14:textId="77777777" w:rsidR="004A4F79" w:rsidRDefault="004A4F79" w:rsidP="004A4F79">
      <w:pPr>
        <w:pStyle w:val="PL"/>
      </w:pPr>
      <w:r>
        <w:t xml:space="preserve">          type: array</w:t>
      </w:r>
    </w:p>
    <w:p w14:paraId="69C671BA" w14:textId="77777777" w:rsidR="004A4F79" w:rsidRDefault="004A4F79" w:rsidP="004A4F79">
      <w:pPr>
        <w:pStyle w:val="PL"/>
      </w:pPr>
      <w:r>
        <w:t xml:space="preserve">          items:</w:t>
      </w:r>
    </w:p>
    <w:p w14:paraId="7D05EC65" w14:textId="77777777" w:rsidR="004A4F79" w:rsidRDefault="004A4F79" w:rsidP="004A4F79">
      <w:pPr>
        <w:pStyle w:val="PL"/>
      </w:pPr>
      <w:r>
        <w:t xml:space="preserve">            $ref: '#/components/schemas/UeMobilityExposure'</w:t>
      </w:r>
    </w:p>
    <w:p w14:paraId="674ADA3F" w14:textId="77777777" w:rsidR="004A4F79" w:rsidRDefault="004A4F79" w:rsidP="004A4F79">
      <w:pPr>
        <w:pStyle w:val="PL"/>
      </w:pPr>
      <w:r>
        <w:t xml:space="preserve">          minItems: 1</w:t>
      </w:r>
    </w:p>
    <w:p w14:paraId="3DA390F5" w14:textId="77777777" w:rsidR="004A4F79" w:rsidRDefault="004A4F79" w:rsidP="004A4F79">
      <w:pPr>
        <w:pStyle w:val="PL"/>
      </w:pPr>
      <w:r>
        <w:t xml:space="preserve">        ueCommInfos:</w:t>
      </w:r>
    </w:p>
    <w:p w14:paraId="46FCDA53" w14:textId="77777777" w:rsidR="004A4F79" w:rsidRDefault="004A4F79" w:rsidP="004A4F79">
      <w:pPr>
        <w:pStyle w:val="PL"/>
      </w:pPr>
      <w:r>
        <w:t xml:space="preserve">          type: array</w:t>
      </w:r>
    </w:p>
    <w:p w14:paraId="6D507B64" w14:textId="77777777" w:rsidR="004A4F79" w:rsidRDefault="004A4F79" w:rsidP="004A4F79">
      <w:pPr>
        <w:pStyle w:val="PL"/>
      </w:pPr>
      <w:r>
        <w:t xml:space="preserve">          items:</w:t>
      </w:r>
    </w:p>
    <w:p w14:paraId="439A91FB" w14:textId="77777777" w:rsidR="004A4F79" w:rsidRDefault="004A4F79" w:rsidP="004A4F79">
      <w:pPr>
        <w:pStyle w:val="PL"/>
      </w:pPr>
      <w:r>
        <w:t xml:space="preserve">            $ref: 'TS29520_Nnwdaf_EventsSubscription.yaml#/components/schemas/UeCommunication'</w:t>
      </w:r>
    </w:p>
    <w:p w14:paraId="1BDF1E55" w14:textId="77777777" w:rsidR="004A4F79" w:rsidRDefault="004A4F79" w:rsidP="004A4F79">
      <w:pPr>
        <w:pStyle w:val="PL"/>
      </w:pPr>
      <w:r>
        <w:t xml:space="preserve">          minItems: 1</w:t>
      </w:r>
    </w:p>
    <w:p w14:paraId="599B55AE" w14:textId="77777777" w:rsidR="004A4F79" w:rsidRDefault="004A4F79" w:rsidP="004A4F79">
      <w:pPr>
        <w:pStyle w:val="PL"/>
      </w:pPr>
      <w:r>
        <w:t xml:space="preserve">        abnormalInfos:</w:t>
      </w:r>
    </w:p>
    <w:p w14:paraId="3732D3E5" w14:textId="77777777" w:rsidR="004A4F79" w:rsidRDefault="004A4F79" w:rsidP="004A4F79">
      <w:pPr>
        <w:pStyle w:val="PL"/>
      </w:pPr>
      <w:r>
        <w:t xml:space="preserve">          type: array</w:t>
      </w:r>
    </w:p>
    <w:p w14:paraId="33F7D04F" w14:textId="77777777" w:rsidR="004A4F79" w:rsidRDefault="004A4F79" w:rsidP="004A4F79">
      <w:pPr>
        <w:pStyle w:val="PL"/>
      </w:pPr>
      <w:r>
        <w:t xml:space="preserve">          items:</w:t>
      </w:r>
    </w:p>
    <w:p w14:paraId="44FF318D" w14:textId="77777777" w:rsidR="004A4F79" w:rsidRDefault="004A4F79" w:rsidP="004A4F79">
      <w:pPr>
        <w:pStyle w:val="PL"/>
      </w:pPr>
      <w:r>
        <w:t xml:space="preserve">            $ref: '#/components/schemas/AbnormalExposure'</w:t>
      </w:r>
    </w:p>
    <w:p w14:paraId="0D1CD9AC" w14:textId="77777777" w:rsidR="004A4F79" w:rsidRDefault="004A4F79" w:rsidP="004A4F79">
      <w:pPr>
        <w:pStyle w:val="PL"/>
      </w:pPr>
      <w:r>
        <w:t xml:space="preserve">          minItems: 1</w:t>
      </w:r>
    </w:p>
    <w:p w14:paraId="26D76118" w14:textId="77777777" w:rsidR="004A4F79" w:rsidRDefault="004A4F79" w:rsidP="004A4F79">
      <w:pPr>
        <w:pStyle w:val="PL"/>
      </w:pPr>
      <w:r>
        <w:t xml:space="preserve">        congestInfos:</w:t>
      </w:r>
    </w:p>
    <w:p w14:paraId="2FB4A5BE" w14:textId="77777777" w:rsidR="004A4F79" w:rsidRDefault="004A4F79" w:rsidP="004A4F79">
      <w:pPr>
        <w:pStyle w:val="PL"/>
      </w:pPr>
      <w:r>
        <w:t xml:space="preserve">          type: array</w:t>
      </w:r>
    </w:p>
    <w:p w14:paraId="40474390" w14:textId="77777777" w:rsidR="004A4F79" w:rsidRDefault="004A4F79" w:rsidP="004A4F79">
      <w:pPr>
        <w:pStyle w:val="PL"/>
      </w:pPr>
      <w:r>
        <w:t xml:space="preserve">          items:</w:t>
      </w:r>
    </w:p>
    <w:p w14:paraId="08F7C77A" w14:textId="77777777" w:rsidR="004A4F79" w:rsidRDefault="004A4F79" w:rsidP="004A4F79">
      <w:pPr>
        <w:pStyle w:val="PL"/>
      </w:pPr>
      <w:r>
        <w:t xml:space="preserve">            $ref: '#/components/schemas/CongestInfo'</w:t>
      </w:r>
    </w:p>
    <w:p w14:paraId="24AC56D5" w14:textId="77777777" w:rsidR="004A4F79" w:rsidRDefault="004A4F79" w:rsidP="004A4F79">
      <w:pPr>
        <w:pStyle w:val="PL"/>
      </w:pPr>
      <w:r>
        <w:t xml:space="preserve">          minItems: 1</w:t>
      </w:r>
    </w:p>
    <w:p w14:paraId="028BF61C" w14:textId="77777777" w:rsidR="004A4F79" w:rsidRDefault="004A4F79" w:rsidP="004A4F79">
      <w:pPr>
        <w:pStyle w:val="PL"/>
      </w:pPr>
      <w:r>
        <w:t xml:space="preserve">        nwPerfInfos:</w:t>
      </w:r>
    </w:p>
    <w:p w14:paraId="4E6D43A6" w14:textId="77777777" w:rsidR="004A4F79" w:rsidRDefault="004A4F79" w:rsidP="004A4F79">
      <w:pPr>
        <w:pStyle w:val="PL"/>
      </w:pPr>
      <w:r>
        <w:t xml:space="preserve">          type: array</w:t>
      </w:r>
    </w:p>
    <w:p w14:paraId="50C908FA" w14:textId="77777777" w:rsidR="004A4F79" w:rsidRDefault="004A4F79" w:rsidP="004A4F79">
      <w:pPr>
        <w:pStyle w:val="PL"/>
      </w:pPr>
      <w:r>
        <w:t xml:space="preserve">          items:</w:t>
      </w:r>
    </w:p>
    <w:p w14:paraId="4B6A4F36" w14:textId="77777777" w:rsidR="004A4F79" w:rsidRDefault="004A4F79" w:rsidP="004A4F79">
      <w:pPr>
        <w:pStyle w:val="PL"/>
      </w:pPr>
      <w:r>
        <w:t xml:space="preserve">            $ref: '#/components/schemas/NetworkPerfExposure'</w:t>
      </w:r>
    </w:p>
    <w:p w14:paraId="486DB624" w14:textId="77777777" w:rsidR="004A4F79" w:rsidRDefault="004A4F79" w:rsidP="004A4F79">
      <w:pPr>
        <w:pStyle w:val="PL"/>
      </w:pPr>
      <w:r>
        <w:t xml:space="preserve">          minItems: 1</w:t>
      </w:r>
    </w:p>
    <w:p w14:paraId="33F14FA8" w14:textId="77777777" w:rsidR="004A4F79" w:rsidRDefault="004A4F79" w:rsidP="004A4F79">
      <w:pPr>
        <w:pStyle w:val="PL"/>
      </w:pPr>
      <w:r>
        <w:t xml:space="preserve">        qosSustainInfos:</w:t>
      </w:r>
    </w:p>
    <w:p w14:paraId="4B89ABEF" w14:textId="77777777" w:rsidR="004A4F79" w:rsidRDefault="004A4F79" w:rsidP="004A4F79">
      <w:pPr>
        <w:pStyle w:val="PL"/>
      </w:pPr>
      <w:r>
        <w:t xml:space="preserve">          type: array</w:t>
      </w:r>
    </w:p>
    <w:p w14:paraId="7B95C9BC" w14:textId="77777777" w:rsidR="004A4F79" w:rsidRDefault="004A4F79" w:rsidP="004A4F79">
      <w:pPr>
        <w:pStyle w:val="PL"/>
      </w:pPr>
      <w:r>
        <w:t xml:space="preserve">          items:</w:t>
      </w:r>
    </w:p>
    <w:p w14:paraId="3C69304D" w14:textId="77777777" w:rsidR="004A4F79" w:rsidRDefault="004A4F79" w:rsidP="004A4F79">
      <w:pPr>
        <w:pStyle w:val="PL"/>
      </w:pPr>
      <w:r>
        <w:t xml:space="preserve">            $ref: '#/components/schemas/QosSustainabilityExposure'</w:t>
      </w:r>
    </w:p>
    <w:p w14:paraId="2A6ECF51" w14:textId="77777777" w:rsidR="004A4F79" w:rsidRDefault="004A4F79" w:rsidP="004A4F79">
      <w:pPr>
        <w:pStyle w:val="PL"/>
      </w:pPr>
      <w:r>
        <w:t xml:space="preserve">          minItems: 1</w:t>
      </w:r>
    </w:p>
    <w:p w14:paraId="78142BFE" w14:textId="77777777" w:rsidR="004A4F79" w:rsidRDefault="004A4F79" w:rsidP="004A4F79">
      <w:pPr>
        <w:pStyle w:val="PL"/>
      </w:pPr>
      <w:r>
        <w:t xml:space="preserve">      required:</w:t>
      </w:r>
    </w:p>
    <w:p w14:paraId="38E899BF" w14:textId="77777777" w:rsidR="004A4F79" w:rsidRDefault="004A4F79" w:rsidP="004A4F79">
      <w:pPr>
        <w:pStyle w:val="PL"/>
      </w:pPr>
      <w:r>
        <w:t xml:space="preserve">        - analyEvent</w:t>
      </w:r>
    </w:p>
    <w:p w14:paraId="4E5F1292" w14:textId="77777777" w:rsidR="004A4F79" w:rsidRDefault="004A4F79" w:rsidP="004A4F79">
      <w:pPr>
        <w:pStyle w:val="PL"/>
      </w:pPr>
      <w:r>
        <w:t xml:space="preserve">        - timeStamp</w:t>
      </w:r>
    </w:p>
    <w:p w14:paraId="3058513E" w14:textId="77777777" w:rsidR="004A4F79" w:rsidRDefault="004A4F79" w:rsidP="004A4F79">
      <w:pPr>
        <w:pStyle w:val="PL"/>
      </w:pPr>
      <w:r>
        <w:t xml:space="preserve">    AnalyticsEventSubsc:</w:t>
      </w:r>
    </w:p>
    <w:p w14:paraId="47318812" w14:textId="77777777" w:rsidR="004A4F79" w:rsidRDefault="004A4F79" w:rsidP="004A4F79">
      <w:pPr>
        <w:pStyle w:val="PL"/>
      </w:pPr>
      <w:r>
        <w:t xml:space="preserve">      type: object</w:t>
      </w:r>
    </w:p>
    <w:p w14:paraId="523DFE7E" w14:textId="77777777" w:rsidR="004A4F79" w:rsidRDefault="004A4F79" w:rsidP="004A4F79">
      <w:pPr>
        <w:pStyle w:val="PL"/>
      </w:pPr>
      <w:r>
        <w:t xml:space="preserve">      properties:</w:t>
      </w:r>
    </w:p>
    <w:p w14:paraId="2F590D74" w14:textId="77777777" w:rsidR="004A4F79" w:rsidRDefault="004A4F79" w:rsidP="004A4F79">
      <w:pPr>
        <w:pStyle w:val="PL"/>
      </w:pPr>
      <w:r>
        <w:t xml:space="preserve">        analyEvent:</w:t>
      </w:r>
    </w:p>
    <w:p w14:paraId="0665E147" w14:textId="77777777" w:rsidR="004A4F79" w:rsidRDefault="004A4F79" w:rsidP="004A4F79">
      <w:pPr>
        <w:pStyle w:val="PL"/>
      </w:pPr>
      <w:r>
        <w:t xml:space="preserve">          $ref: '#/components/schemas/AnalyticsEvent'</w:t>
      </w:r>
    </w:p>
    <w:p w14:paraId="0D8014DF" w14:textId="77777777" w:rsidR="004A4F79" w:rsidRDefault="004A4F79" w:rsidP="004A4F79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14:paraId="05AD6BB5" w14:textId="77777777" w:rsidR="004A4F79" w:rsidRDefault="004A4F79" w:rsidP="004A4F79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Subsc'</w:t>
      </w:r>
    </w:p>
    <w:p w14:paraId="6909B72C" w14:textId="77777777" w:rsidR="004A4F79" w:rsidRDefault="004A4F79" w:rsidP="004A4F79">
      <w:pPr>
        <w:pStyle w:val="PL"/>
      </w:pPr>
      <w:r>
        <w:t xml:space="preserve">        tgtUe:</w:t>
      </w:r>
    </w:p>
    <w:p w14:paraId="34C50A92" w14:textId="77777777" w:rsidR="004A4F79" w:rsidRDefault="004A4F79" w:rsidP="004A4F79">
      <w:pPr>
        <w:pStyle w:val="PL"/>
      </w:pPr>
      <w:r>
        <w:t xml:space="preserve">          $ref: '#/components/schemas/TargetUeId'</w:t>
      </w:r>
    </w:p>
    <w:p w14:paraId="063358FC" w14:textId="77777777" w:rsidR="004A4F79" w:rsidRDefault="004A4F79" w:rsidP="004A4F79">
      <w:pPr>
        <w:pStyle w:val="PL"/>
      </w:pPr>
      <w:r>
        <w:t xml:space="preserve">      required:</w:t>
      </w:r>
    </w:p>
    <w:p w14:paraId="7AE97C22" w14:textId="77777777" w:rsidR="004A4F79" w:rsidRDefault="004A4F79" w:rsidP="004A4F79">
      <w:pPr>
        <w:pStyle w:val="PL"/>
      </w:pPr>
      <w:r>
        <w:t xml:space="preserve">        - analyEvent</w:t>
      </w:r>
    </w:p>
    <w:p w14:paraId="6A4C1438" w14:textId="77777777" w:rsidR="004A4F79" w:rsidRDefault="004A4F79" w:rsidP="004A4F79">
      <w:pPr>
        <w:pStyle w:val="PL"/>
      </w:pPr>
      <w:r>
        <w:t xml:space="preserve">    AnalyticsEventFilterSubsc:</w:t>
      </w:r>
    </w:p>
    <w:p w14:paraId="03B08988" w14:textId="77777777" w:rsidR="004A4F79" w:rsidRDefault="004A4F79" w:rsidP="004A4F79">
      <w:pPr>
        <w:pStyle w:val="PL"/>
      </w:pPr>
      <w:r>
        <w:t xml:space="preserve">      type: object</w:t>
      </w:r>
    </w:p>
    <w:p w14:paraId="2698CA13" w14:textId="77777777" w:rsidR="004A4F79" w:rsidRDefault="004A4F79" w:rsidP="004A4F79">
      <w:pPr>
        <w:pStyle w:val="PL"/>
      </w:pPr>
      <w:r>
        <w:t xml:space="preserve">      properties:</w:t>
      </w:r>
    </w:p>
    <w:p w14:paraId="4E8D0010" w14:textId="77777777" w:rsidR="004A4F79" w:rsidRDefault="004A4F79" w:rsidP="004A4F79">
      <w:pPr>
        <w:pStyle w:val="PL"/>
      </w:pPr>
      <w:r>
        <w:t xml:space="preserve">        nwPerfReqs:</w:t>
      </w:r>
    </w:p>
    <w:p w14:paraId="12483264" w14:textId="77777777" w:rsidR="004A4F79" w:rsidRDefault="004A4F79" w:rsidP="004A4F79">
      <w:pPr>
        <w:pStyle w:val="PL"/>
      </w:pPr>
      <w:r>
        <w:t xml:space="preserve">          type: array</w:t>
      </w:r>
    </w:p>
    <w:p w14:paraId="76C1F23A" w14:textId="77777777" w:rsidR="004A4F79" w:rsidRDefault="004A4F79" w:rsidP="004A4F79">
      <w:pPr>
        <w:pStyle w:val="PL"/>
      </w:pPr>
      <w:r>
        <w:t xml:space="preserve">          items:</w:t>
      </w:r>
    </w:p>
    <w:p w14:paraId="09769B5A" w14:textId="77777777" w:rsidR="004A4F79" w:rsidRDefault="004A4F79" w:rsidP="004A4F79">
      <w:pPr>
        <w:pStyle w:val="PL"/>
      </w:pPr>
      <w:r>
        <w:t xml:space="preserve">            $ref: 'TS29520_Nnwdaf_EventsSubscription.yaml#/components/schemas/NetworkPerfRequirement'</w:t>
      </w:r>
    </w:p>
    <w:p w14:paraId="26327DF9" w14:textId="77777777" w:rsidR="004A4F79" w:rsidRDefault="004A4F79" w:rsidP="004A4F79">
      <w:pPr>
        <w:pStyle w:val="PL"/>
      </w:pPr>
      <w:r>
        <w:t xml:space="preserve">          minItems: 1</w:t>
      </w:r>
    </w:p>
    <w:p w14:paraId="7A178EB9" w14:textId="77777777" w:rsidR="004A4F79" w:rsidRDefault="004A4F79" w:rsidP="004A4F79">
      <w:pPr>
        <w:pStyle w:val="PL"/>
      </w:pPr>
      <w:r>
        <w:t xml:space="preserve">        locArea:</w:t>
      </w:r>
    </w:p>
    <w:p w14:paraId="74CB442B" w14:textId="77777777" w:rsidR="004A4F79" w:rsidRDefault="004A4F79" w:rsidP="004A4F79">
      <w:pPr>
        <w:pStyle w:val="PL"/>
      </w:pPr>
      <w:r>
        <w:t xml:space="preserve">          $ref: 'TS29122_CommonData.yaml#/components/schemas/LocationArea5G'</w:t>
      </w:r>
    </w:p>
    <w:p w14:paraId="3503144B" w14:textId="77777777" w:rsidR="004A4F79" w:rsidRDefault="004A4F79" w:rsidP="004A4F79">
      <w:pPr>
        <w:pStyle w:val="PL"/>
      </w:pPr>
      <w:r>
        <w:t xml:space="preserve">        appIds:</w:t>
      </w:r>
    </w:p>
    <w:p w14:paraId="522E3FA9" w14:textId="77777777" w:rsidR="004A4F79" w:rsidRDefault="004A4F79" w:rsidP="004A4F79">
      <w:pPr>
        <w:pStyle w:val="PL"/>
      </w:pPr>
      <w:r>
        <w:t xml:space="preserve">          type: array</w:t>
      </w:r>
    </w:p>
    <w:p w14:paraId="534D1BFF" w14:textId="77777777" w:rsidR="004A4F79" w:rsidRDefault="004A4F79" w:rsidP="004A4F79">
      <w:pPr>
        <w:pStyle w:val="PL"/>
      </w:pPr>
      <w:r>
        <w:t xml:space="preserve">          items:</w:t>
      </w:r>
    </w:p>
    <w:p w14:paraId="5037EB2A" w14:textId="77777777" w:rsidR="004A4F79" w:rsidRDefault="004A4F79" w:rsidP="004A4F79">
      <w:pPr>
        <w:pStyle w:val="PL"/>
      </w:pPr>
      <w:r>
        <w:t xml:space="preserve">            $ref: 'TS29571_CommonData.yaml#/components/schemas/ApplicationId'</w:t>
      </w:r>
    </w:p>
    <w:p w14:paraId="0C4588D2" w14:textId="77777777" w:rsidR="004A4F79" w:rsidRDefault="004A4F79" w:rsidP="004A4F79">
      <w:pPr>
        <w:pStyle w:val="PL"/>
      </w:pPr>
      <w:r>
        <w:t xml:space="preserve">          minItems: 1</w:t>
      </w:r>
    </w:p>
    <w:p w14:paraId="629E9C9B" w14:textId="77777777" w:rsidR="004A4F79" w:rsidRDefault="004A4F79" w:rsidP="004A4F79">
      <w:pPr>
        <w:pStyle w:val="PL"/>
      </w:pPr>
      <w:r>
        <w:t xml:space="preserve">        dnn:</w:t>
      </w:r>
    </w:p>
    <w:p w14:paraId="79EAC89C" w14:textId="77777777" w:rsidR="004A4F79" w:rsidRDefault="004A4F79" w:rsidP="004A4F79">
      <w:pPr>
        <w:pStyle w:val="PL"/>
      </w:pPr>
      <w:r>
        <w:t xml:space="preserve">          $ref: 'TS29571_CommonData.yaml#/components/schemas/Dnn'</w:t>
      </w:r>
    </w:p>
    <w:p w14:paraId="3F1F14DD" w14:textId="77777777" w:rsidR="004A4F79" w:rsidRDefault="004A4F79" w:rsidP="004A4F79">
      <w:pPr>
        <w:pStyle w:val="PL"/>
      </w:pPr>
      <w:r>
        <w:t xml:space="preserve">        excepRequs:</w:t>
      </w:r>
    </w:p>
    <w:p w14:paraId="2670366E" w14:textId="77777777" w:rsidR="004A4F79" w:rsidRDefault="004A4F79" w:rsidP="004A4F79">
      <w:pPr>
        <w:pStyle w:val="PL"/>
      </w:pPr>
      <w:r>
        <w:t xml:space="preserve">          type: array</w:t>
      </w:r>
    </w:p>
    <w:p w14:paraId="39E4F320" w14:textId="77777777" w:rsidR="004A4F79" w:rsidRDefault="004A4F79" w:rsidP="004A4F79">
      <w:pPr>
        <w:pStyle w:val="PL"/>
      </w:pPr>
      <w:r>
        <w:t xml:space="preserve">          items:</w:t>
      </w:r>
    </w:p>
    <w:p w14:paraId="1F4FF250" w14:textId="77777777" w:rsidR="004A4F79" w:rsidRDefault="004A4F79" w:rsidP="004A4F79">
      <w:pPr>
        <w:pStyle w:val="PL"/>
      </w:pPr>
      <w:r>
        <w:t xml:space="preserve">            $ref: 'TS29520_Nnwdaf_EventsSubscription.yaml#/components/schemas/Exception'</w:t>
      </w:r>
    </w:p>
    <w:p w14:paraId="590F98D0" w14:textId="77777777" w:rsidR="004A4F79" w:rsidRDefault="004A4F79" w:rsidP="004A4F79">
      <w:pPr>
        <w:pStyle w:val="PL"/>
      </w:pPr>
      <w:r>
        <w:t xml:space="preserve">          minItems: 1</w:t>
      </w:r>
    </w:p>
    <w:p w14:paraId="466654C7" w14:textId="77777777" w:rsidR="004A4F79" w:rsidRDefault="004A4F79" w:rsidP="004A4F79">
      <w:pPr>
        <w:pStyle w:val="PL"/>
      </w:pPr>
      <w:r>
        <w:t xml:space="preserve">        exptAnaType:</w:t>
      </w:r>
    </w:p>
    <w:p w14:paraId="5ECF41BD" w14:textId="77777777" w:rsidR="004A4F79" w:rsidRDefault="004A4F79" w:rsidP="004A4F79">
      <w:pPr>
        <w:pStyle w:val="PL"/>
      </w:pPr>
      <w:r>
        <w:t xml:space="preserve">          $ref: 'TS29520_Nnwdaf_EventsSubscription.yaml#/components/schemas/ExpectedAnalyticsType'</w:t>
      </w:r>
    </w:p>
    <w:p w14:paraId="5019DBA2" w14:textId="77777777" w:rsidR="004A4F79" w:rsidRDefault="004A4F79" w:rsidP="004A4F79">
      <w:pPr>
        <w:pStyle w:val="PL"/>
      </w:pPr>
      <w:r>
        <w:t xml:space="preserve">        exptUeBehav:</w:t>
      </w:r>
    </w:p>
    <w:p w14:paraId="0B0BA5E1" w14:textId="77777777" w:rsidR="004A4F79" w:rsidRDefault="004A4F79" w:rsidP="004A4F79">
      <w:pPr>
        <w:pStyle w:val="PL"/>
      </w:pPr>
      <w:r>
        <w:t xml:space="preserve">          $ref: 'TS29503_Nudm_SDM.yaml#/components/schemas/ExpectedUeBehaviourData'</w:t>
      </w:r>
    </w:p>
    <w:p w14:paraId="58E75BEA" w14:textId="77777777" w:rsidR="004A4F79" w:rsidRDefault="004A4F79" w:rsidP="004A4F79">
      <w:pPr>
        <w:pStyle w:val="PL"/>
      </w:pPr>
      <w:r>
        <w:t xml:space="preserve">        reptThlds:</w:t>
      </w:r>
    </w:p>
    <w:p w14:paraId="3EBDFC2C" w14:textId="77777777" w:rsidR="004A4F79" w:rsidRDefault="004A4F79" w:rsidP="004A4F79">
      <w:pPr>
        <w:pStyle w:val="PL"/>
      </w:pPr>
      <w:r>
        <w:t xml:space="preserve">          type: array</w:t>
      </w:r>
    </w:p>
    <w:p w14:paraId="197FE77F" w14:textId="77777777" w:rsidR="004A4F79" w:rsidRDefault="004A4F79" w:rsidP="004A4F79">
      <w:pPr>
        <w:pStyle w:val="PL"/>
      </w:pPr>
      <w:r>
        <w:t xml:space="preserve">          items:</w:t>
      </w:r>
    </w:p>
    <w:p w14:paraId="5AE0BFDD" w14:textId="77777777" w:rsidR="004A4F79" w:rsidRDefault="004A4F79" w:rsidP="004A4F79">
      <w:pPr>
        <w:pStyle w:val="PL"/>
      </w:pPr>
      <w:r>
        <w:t xml:space="preserve">            $ref: 'TS29520_Nnwdaf_EventsSubscription.yaml#/components/schemas/ThresholdLevel'</w:t>
      </w:r>
    </w:p>
    <w:p w14:paraId="7B2D5B1F" w14:textId="77777777" w:rsidR="004A4F79" w:rsidRDefault="004A4F79" w:rsidP="004A4F79">
      <w:pPr>
        <w:pStyle w:val="PL"/>
      </w:pPr>
      <w:r>
        <w:t xml:space="preserve">          minItems: 1</w:t>
      </w:r>
    </w:p>
    <w:p w14:paraId="160DAC4D" w14:textId="77777777" w:rsidR="004A4F79" w:rsidRDefault="004A4F79" w:rsidP="004A4F79">
      <w:pPr>
        <w:pStyle w:val="PL"/>
      </w:pPr>
      <w:r>
        <w:t xml:space="preserve">        snssai:</w:t>
      </w:r>
    </w:p>
    <w:p w14:paraId="2597B927" w14:textId="77777777" w:rsidR="004A4F79" w:rsidRDefault="004A4F79" w:rsidP="004A4F79">
      <w:pPr>
        <w:pStyle w:val="PL"/>
      </w:pPr>
      <w:r>
        <w:t xml:space="preserve">          $ref: 'TS29571_CommonData.yaml#/components/schemas/Snssai'</w:t>
      </w:r>
    </w:p>
    <w:p w14:paraId="48A6C2F7" w14:textId="77777777" w:rsidR="004A4F79" w:rsidRDefault="004A4F79" w:rsidP="004A4F79">
      <w:pPr>
        <w:pStyle w:val="PL"/>
      </w:pPr>
      <w:r>
        <w:t xml:space="preserve">        qosReq:</w:t>
      </w:r>
    </w:p>
    <w:p w14:paraId="4092679B" w14:textId="77777777" w:rsidR="004A4F79" w:rsidRDefault="004A4F79" w:rsidP="004A4F79">
      <w:pPr>
        <w:pStyle w:val="PL"/>
      </w:pPr>
      <w:r>
        <w:t xml:space="preserve">          $ref: 'TS29520_Nnwdaf_EventsSubscription.yaml#/components/schemas/QosRequirement'</w:t>
      </w:r>
    </w:p>
    <w:p w14:paraId="4B9D7209" w14:textId="77777777" w:rsidR="004A4F79" w:rsidRDefault="004A4F79" w:rsidP="004A4F79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qosFlowRetThds:</w:t>
      </w:r>
    </w:p>
    <w:p w14:paraId="722C9D1B" w14:textId="77777777" w:rsidR="004A4F79" w:rsidRDefault="004A4F79" w:rsidP="004A4F79">
      <w:pPr>
        <w:pStyle w:val="PL"/>
      </w:pPr>
      <w:r>
        <w:t xml:space="preserve">          type: array</w:t>
      </w:r>
    </w:p>
    <w:p w14:paraId="34940CD8" w14:textId="77777777" w:rsidR="004A4F79" w:rsidRDefault="004A4F79" w:rsidP="004A4F79">
      <w:pPr>
        <w:pStyle w:val="PL"/>
      </w:pPr>
      <w:r>
        <w:t xml:space="preserve">          items:</w:t>
      </w:r>
    </w:p>
    <w:p w14:paraId="2EBD9402" w14:textId="77777777" w:rsidR="004A4F79" w:rsidRDefault="004A4F79" w:rsidP="004A4F79">
      <w:pPr>
        <w:pStyle w:val="PL"/>
      </w:pPr>
      <w:r>
        <w:t xml:space="preserve">            $ref: 'TS29520_Nnwdaf_EventsSubscription.yaml#/components/schemas/RetainabilityThreshold'</w:t>
      </w:r>
    </w:p>
    <w:p w14:paraId="39E3ECE4" w14:textId="77777777" w:rsidR="004A4F79" w:rsidRDefault="004A4F79" w:rsidP="004A4F79">
      <w:pPr>
        <w:pStyle w:val="PL"/>
      </w:pPr>
      <w:r>
        <w:t xml:space="preserve">          minItems: 1</w:t>
      </w:r>
    </w:p>
    <w:p w14:paraId="7803AA56" w14:textId="77777777" w:rsidR="004A4F79" w:rsidRDefault="004A4F79" w:rsidP="004A4F79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ranUeThrouThds:</w:t>
      </w:r>
    </w:p>
    <w:p w14:paraId="3FAA9855" w14:textId="77777777" w:rsidR="004A4F79" w:rsidRDefault="004A4F79" w:rsidP="004A4F79">
      <w:pPr>
        <w:pStyle w:val="PL"/>
      </w:pPr>
      <w:r>
        <w:t xml:space="preserve">          type: array</w:t>
      </w:r>
    </w:p>
    <w:p w14:paraId="0EA2CEB9" w14:textId="77777777" w:rsidR="004A4F79" w:rsidRDefault="004A4F79" w:rsidP="004A4F79">
      <w:pPr>
        <w:pStyle w:val="PL"/>
      </w:pPr>
      <w:r>
        <w:t xml:space="preserve">          items:</w:t>
      </w:r>
    </w:p>
    <w:p w14:paraId="16E13A85" w14:textId="77777777" w:rsidR="004A4F79" w:rsidRDefault="004A4F79" w:rsidP="004A4F79">
      <w:pPr>
        <w:pStyle w:val="PL"/>
      </w:pPr>
      <w:r>
        <w:t xml:space="preserve">            $ref: 'TS29571_CommonData.yaml#/components/schemas/BitRate'</w:t>
      </w:r>
    </w:p>
    <w:p w14:paraId="598EB357" w14:textId="77777777" w:rsidR="004A4F79" w:rsidRDefault="004A4F79" w:rsidP="004A4F79">
      <w:pPr>
        <w:pStyle w:val="PL"/>
      </w:pPr>
      <w:r>
        <w:t xml:space="preserve">          minItems: 1</w:t>
      </w:r>
    </w:p>
    <w:p w14:paraId="52830531" w14:textId="77777777" w:rsidR="004A4F79" w:rsidRDefault="004A4F79" w:rsidP="004A4F79">
      <w:pPr>
        <w:pStyle w:val="PL"/>
      </w:pPr>
      <w:r>
        <w:t xml:space="preserve">        extraReportReq:</w:t>
      </w:r>
    </w:p>
    <w:p w14:paraId="076B1AEC" w14:textId="77777777" w:rsidR="004A4F79" w:rsidRDefault="004A4F79" w:rsidP="004A4F79">
      <w:pPr>
        <w:pStyle w:val="PL"/>
      </w:pPr>
      <w:r>
        <w:t xml:space="preserve">          $ref: 'TS29520_Nnwdaf_EventsSubscription.yaml#/components/schemas/EventReportingRequirement'</w:t>
      </w:r>
    </w:p>
    <w:p w14:paraId="32F47559" w14:textId="77777777" w:rsidR="004A4F79" w:rsidRDefault="004A4F79" w:rsidP="004A4F79">
      <w:pPr>
        <w:pStyle w:val="PL"/>
      </w:pPr>
      <w:r>
        <w:t xml:space="preserve">    TargetUeId:</w:t>
      </w:r>
    </w:p>
    <w:p w14:paraId="6746B836" w14:textId="77777777" w:rsidR="004A4F79" w:rsidRDefault="004A4F79" w:rsidP="004A4F79">
      <w:pPr>
        <w:pStyle w:val="PL"/>
      </w:pPr>
      <w:r>
        <w:t xml:space="preserve">      type: object</w:t>
      </w:r>
    </w:p>
    <w:p w14:paraId="1F15EA80" w14:textId="77777777" w:rsidR="004A4F79" w:rsidRDefault="004A4F79" w:rsidP="004A4F79">
      <w:pPr>
        <w:pStyle w:val="PL"/>
      </w:pPr>
      <w:r>
        <w:t xml:space="preserve">      properties:</w:t>
      </w:r>
    </w:p>
    <w:p w14:paraId="26D20625" w14:textId="77777777" w:rsidR="004A4F79" w:rsidRDefault="004A4F79" w:rsidP="004A4F79">
      <w:pPr>
        <w:pStyle w:val="PL"/>
      </w:pPr>
      <w:r>
        <w:t xml:space="preserve">        anyUeInd:</w:t>
      </w:r>
    </w:p>
    <w:p w14:paraId="62428485" w14:textId="77777777" w:rsidR="004A4F79" w:rsidRDefault="004A4F79" w:rsidP="004A4F79">
      <w:pPr>
        <w:pStyle w:val="PL"/>
      </w:pPr>
      <w:r>
        <w:t xml:space="preserve">          type: boolean</w:t>
      </w:r>
    </w:p>
    <w:p w14:paraId="2CE2BC4F" w14:textId="77777777" w:rsidR="004A4F79" w:rsidRDefault="004A4F79" w:rsidP="004A4F79">
      <w:pPr>
        <w:pStyle w:val="PL"/>
      </w:pPr>
      <w:r>
        <w:t xml:space="preserve">        gpsi:</w:t>
      </w:r>
    </w:p>
    <w:p w14:paraId="115EDBF3" w14:textId="77777777" w:rsidR="004A4F79" w:rsidRDefault="004A4F79" w:rsidP="004A4F79">
      <w:pPr>
        <w:pStyle w:val="PL"/>
      </w:pPr>
      <w:r>
        <w:t xml:space="preserve">          $ref: 'TS29571_CommonData.yaml#/components/schemas/Gpsi'</w:t>
      </w:r>
    </w:p>
    <w:p w14:paraId="7F28A40F" w14:textId="77777777" w:rsidR="004A4F79" w:rsidRDefault="004A4F79" w:rsidP="004A4F79">
      <w:pPr>
        <w:pStyle w:val="PL"/>
      </w:pPr>
      <w:r>
        <w:t xml:space="preserve">        exterGroupId:</w:t>
      </w:r>
    </w:p>
    <w:p w14:paraId="552AC8C9" w14:textId="77777777" w:rsidR="004A4F79" w:rsidRDefault="004A4F79" w:rsidP="004A4F79">
      <w:pPr>
        <w:pStyle w:val="PL"/>
      </w:pPr>
      <w:r>
        <w:t xml:space="preserve">          $ref: 'TS29122_CommonData.yaml#/components/schemas/E</w:t>
      </w:r>
      <w:r>
        <w:rPr>
          <w:rFonts w:hint="eastAsia"/>
        </w:rPr>
        <w:t>xternal</w:t>
      </w:r>
      <w:r>
        <w:t>GroupId'</w:t>
      </w:r>
    </w:p>
    <w:p w14:paraId="6565B23D" w14:textId="77777777" w:rsidR="004A4F79" w:rsidRDefault="004A4F79" w:rsidP="004A4F79">
      <w:pPr>
        <w:pStyle w:val="PL"/>
      </w:pPr>
      <w:r>
        <w:t xml:space="preserve">    UeMobilityExposure:</w:t>
      </w:r>
    </w:p>
    <w:p w14:paraId="0973CB98" w14:textId="77777777" w:rsidR="004A4F79" w:rsidRDefault="004A4F79" w:rsidP="004A4F79">
      <w:pPr>
        <w:pStyle w:val="PL"/>
      </w:pPr>
      <w:r>
        <w:t xml:space="preserve">      type: object</w:t>
      </w:r>
    </w:p>
    <w:p w14:paraId="3A563C3E" w14:textId="77777777" w:rsidR="004A4F79" w:rsidRDefault="004A4F79" w:rsidP="004A4F79">
      <w:pPr>
        <w:pStyle w:val="PL"/>
      </w:pPr>
      <w:r>
        <w:t xml:space="preserve">      properties:</w:t>
      </w:r>
    </w:p>
    <w:p w14:paraId="1951EEF1" w14:textId="77777777" w:rsidR="004A4F79" w:rsidRDefault="004A4F79" w:rsidP="004A4F79">
      <w:pPr>
        <w:pStyle w:val="PL"/>
      </w:pPr>
      <w:r>
        <w:t xml:space="preserve">        ts:</w:t>
      </w:r>
    </w:p>
    <w:p w14:paraId="774853E9" w14:textId="77777777" w:rsidR="004A4F79" w:rsidRDefault="004A4F79" w:rsidP="004A4F79">
      <w:pPr>
        <w:pStyle w:val="PL"/>
      </w:pPr>
      <w:r>
        <w:t xml:space="preserve">          $ref: 'TS29122_CommonData.yaml#/components/schemas/DateTime'</w:t>
      </w:r>
    </w:p>
    <w:p w14:paraId="2CC812F9" w14:textId="77777777" w:rsidR="004A4F79" w:rsidRDefault="004A4F79" w:rsidP="004A4F79">
      <w:pPr>
        <w:pStyle w:val="PL"/>
      </w:pPr>
      <w:r>
        <w:t xml:space="preserve">        recurringTime:</w:t>
      </w:r>
    </w:p>
    <w:p w14:paraId="128CA1B8" w14:textId="77777777" w:rsidR="004A4F79" w:rsidRDefault="004A4F79" w:rsidP="004A4F79">
      <w:pPr>
        <w:pStyle w:val="PL"/>
      </w:pPr>
      <w:r>
        <w:t xml:space="preserve">          $ref: 'TS29122_CpProvisioning.yaml#/components/schemas/ScheduledCommunicationTime'</w:t>
      </w:r>
    </w:p>
    <w:p w14:paraId="3824B95B" w14:textId="77777777" w:rsidR="004A4F79" w:rsidRDefault="004A4F79" w:rsidP="004A4F79">
      <w:pPr>
        <w:pStyle w:val="PL"/>
      </w:pPr>
      <w:r>
        <w:t xml:space="preserve">        duration:</w:t>
      </w:r>
    </w:p>
    <w:p w14:paraId="73E7A3A9" w14:textId="77777777" w:rsidR="004A4F79" w:rsidRDefault="004A4F79" w:rsidP="004A4F79">
      <w:pPr>
        <w:pStyle w:val="PL"/>
      </w:pPr>
      <w:r>
        <w:t xml:space="preserve">          $ref: 'TS29122_CommonData.yaml#/components/schemas/DurationSec'</w:t>
      </w:r>
    </w:p>
    <w:p w14:paraId="187E6ECD" w14:textId="77777777" w:rsidR="004A4F79" w:rsidRDefault="004A4F79" w:rsidP="004A4F79">
      <w:pPr>
        <w:pStyle w:val="PL"/>
      </w:pPr>
      <w:r>
        <w:t xml:space="preserve">        durationVariance:</w:t>
      </w:r>
    </w:p>
    <w:p w14:paraId="456D713C" w14:textId="77777777" w:rsidR="004A4F79" w:rsidRDefault="004A4F79" w:rsidP="004A4F79">
      <w:pPr>
        <w:pStyle w:val="PL"/>
      </w:pPr>
      <w:r>
        <w:t xml:space="preserve">          $ref: 'TS29571_CommonData.yaml#/components/schemas/Float'</w:t>
      </w:r>
    </w:p>
    <w:p w14:paraId="129DDE92" w14:textId="77777777" w:rsidR="004A4F79" w:rsidRDefault="004A4F79" w:rsidP="004A4F79">
      <w:pPr>
        <w:pStyle w:val="PL"/>
      </w:pPr>
      <w:r>
        <w:t xml:space="preserve">        locInfo:</w:t>
      </w:r>
    </w:p>
    <w:p w14:paraId="4D703D5D" w14:textId="77777777" w:rsidR="004A4F79" w:rsidRDefault="004A4F79" w:rsidP="004A4F79">
      <w:pPr>
        <w:pStyle w:val="PL"/>
      </w:pPr>
      <w:r>
        <w:t xml:space="preserve">          type: array</w:t>
      </w:r>
    </w:p>
    <w:p w14:paraId="65EEE6B5" w14:textId="77777777" w:rsidR="004A4F79" w:rsidRDefault="004A4F79" w:rsidP="004A4F79">
      <w:pPr>
        <w:pStyle w:val="PL"/>
      </w:pPr>
      <w:r>
        <w:t xml:space="preserve">          items:</w:t>
      </w:r>
    </w:p>
    <w:p w14:paraId="1915AA5D" w14:textId="77777777" w:rsidR="004A4F79" w:rsidRDefault="004A4F79" w:rsidP="004A4F79">
      <w:pPr>
        <w:pStyle w:val="PL"/>
      </w:pPr>
      <w:r>
        <w:t xml:space="preserve">            $ref: '#/components/schemas/UeLocationInfo'</w:t>
      </w:r>
    </w:p>
    <w:p w14:paraId="6F3567E1" w14:textId="77777777" w:rsidR="004A4F79" w:rsidRDefault="004A4F79" w:rsidP="004A4F79">
      <w:pPr>
        <w:pStyle w:val="PL"/>
      </w:pPr>
      <w:r>
        <w:t xml:space="preserve">          minItems: 1</w:t>
      </w:r>
    </w:p>
    <w:p w14:paraId="6EDF287C" w14:textId="77777777" w:rsidR="004A4F79" w:rsidRDefault="004A4F79" w:rsidP="004A4F79">
      <w:pPr>
        <w:pStyle w:val="PL"/>
      </w:pPr>
      <w:r>
        <w:t xml:space="preserve">      required:</w:t>
      </w:r>
    </w:p>
    <w:p w14:paraId="0220FFBB" w14:textId="77777777" w:rsidR="004A4F79" w:rsidRDefault="004A4F79" w:rsidP="004A4F79">
      <w:pPr>
        <w:pStyle w:val="PL"/>
      </w:pPr>
      <w:r>
        <w:t xml:space="preserve">        - duration</w:t>
      </w:r>
    </w:p>
    <w:p w14:paraId="46FF64F3" w14:textId="77777777" w:rsidR="004A4F79" w:rsidRDefault="004A4F79" w:rsidP="004A4F79">
      <w:pPr>
        <w:pStyle w:val="PL"/>
      </w:pPr>
      <w:r>
        <w:t xml:space="preserve">        - locInfo</w:t>
      </w:r>
    </w:p>
    <w:p w14:paraId="4ED0AB13" w14:textId="77777777" w:rsidR="004A4F79" w:rsidRDefault="004A4F79" w:rsidP="004A4F79">
      <w:pPr>
        <w:pStyle w:val="PL"/>
      </w:pPr>
      <w:r>
        <w:t xml:space="preserve">    UeLocationInfo:</w:t>
      </w:r>
    </w:p>
    <w:p w14:paraId="363FDEDB" w14:textId="77777777" w:rsidR="004A4F79" w:rsidRDefault="004A4F79" w:rsidP="004A4F79">
      <w:pPr>
        <w:pStyle w:val="PL"/>
      </w:pPr>
      <w:r>
        <w:t xml:space="preserve">      type: object</w:t>
      </w:r>
    </w:p>
    <w:p w14:paraId="4B554110" w14:textId="77777777" w:rsidR="004A4F79" w:rsidRDefault="004A4F79" w:rsidP="004A4F79">
      <w:pPr>
        <w:pStyle w:val="PL"/>
      </w:pPr>
      <w:r>
        <w:t xml:space="preserve">      properties:</w:t>
      </w:r>
    </w:p>
    <w:p w14:paraId="20ADE3EC" w14:textId="77777777" w:rsidR="004A4F79" w:rsidRDefault="004A4F79" w:rsidP="004A4F79">
      <w:pPr>
        <w:pStyle w:val="PL"/>
      </w:pPr>
      <w:r>
        <w:t xml:space="preserve">        loc:</w:t>
      </w:r>
    </w:p>
    <w:p w14:paraId="4A0D97CB" w14:textId="77777777" w:rsidR="004A4F79" w:rsidRDefault="004A4F79" w:rsidP="004A4F79">
      <w:pPr>
        <w:pStyle w:val="PL"/>
      </w:pPr>
      <w:r>
        <w:t xml:space="preserve">          $ref: 'TS29122_CommonData.yaml#/components/schemas/LocationArea5G'</w:t>
      </w:r>
    </w:p>
    <w:p w14:paraId="06853665" w14:textId="77777777" w:rsidR="004A4F79" w:rsidRDefault="004A4F79" w:rsidP="004A4F79">
      <w:pPr>
        <w:pStyle w:val="PL"/>
      </w:pPr>
      <w:r>
        <w:t xml:space="preserve">        ratio:</w:t>
      </w:r>
    </w:p>
    <w:p w14:paraId="3F846688" w14:textId="77777777" w:rsidR="004A4F79" w:rsidRDefault="004A4F79" w:rsidP="004A4F79">
      <w:pPr>
        <w:pStyle w:val="PL"/>
      </w:pPr>
      <w:r>
        <w:t xml:space="preserve">          $ref: 'TS29571_CommonData.yaml#/components/schemas/SamplingRatio'</w:t>
      </w:r>
    </w:p>
    <w:p w14:paraId="555E3ED4" w14:textId="77777777" w:rsidR="004A4F79" w:rsidRDefault="004A4F79" w:rsidP="004A4F79">
      <w:pPr>
        <w:pStyle w:val="PL"/>
      </w:pPr>
      <w:r>
        <w:t xml:space="preserve">        confidence:</w:t>
      </w:r>
    </w:p>
    <w:p w14:paraId="1B9D398A" w14:textId="77777777" w:rsidR="004A4F79" w:rsidRDefault="004A4F79" w:rsidP="004A4F79">
      <w:pPr>
        <w:pStyle w:val="PL"/>
      </w:pPr>
      <w:r>
        <w:t xml:space="preserve">          $ref: 'TS29571_CommonData.yaml#/components/schemas/Uinteger'</w:t>
      </w:r>
    </w:p>
    <w:p w14:paraId="79B51389" w14:textId="77777777" w:rsidR="004A4F79" w:rsidRDefault="004A4F79" w:rsidP="004A4F79">
      <w:pPr>
        <w:pStyle w:val="PL"/>
      </w:pPr>
      <w:r>
        <w:t xml:space="preserve">      required:</w:t>
      </w:r>
    </w:p>
    <w:p w14:paraId="32BB55A6" w14:textId="77777777" w:rsidR="004A4F79" w:rsidRDefault="004A4F79" w:rsidP="004A4F79">
      <w:pPr>
        <w:pStyle w:val="PL"/>
      </w:pPr>
      <w:r>
        <w:t xml:space="preserve">        - loc</w:t>
      </w:r>
    </w:p>
    <w:p w14:paraId="57D183EA" w14:textId="77777777" w:rsidR="004A4F79" w:rsidRDefault="004A4F79" w:rsidP="004A4F79">
      <w:pPr>
        <w:pStyle w:val="PL"/>
      </w:pPr>
      <w:r>
        <w:t xml:space="preserve">    AnalyticsRequest:</w:t>
      </w:r>
    </w:p>
    <w:p w14:paraId="1BBE9435" w14:textId="77777777" w:rsidR="004A4F79" w:rsidRDefault="004A4F79" w:rsidP="004A4F79">
      <w:pPr>
        <w:pStyle w:val="PL"/>
      </w:pPr>
      <w:r>
        <w:t xml:space="preserve">      type: object</w:t>
      </w:r>
    </w:p>
    <w:p w14:paraId="794873D1" w14:textId="77777777" w:rsidR="004A4F79" w:rsidRDefault="004A4F79" w:rsidP="004A4F79">
      <w:pPr>
        <w:pStyle w:val="PL"/>
      </w:pPr>
      <w:r>
        <w:t xml:space="preserve">      properties:</w:t>
      </w:r>
    </w:p>
    <w:p w14:paraId="6B900C76" w14:textId="77777777" w:rsidR="004A4F79" w:rsidRDefault="004A4F79" w:rsidP="004A4F79">
      <w:pPr>
        <w:pStyle w:val="PL"/>
      </w:pPr>
      <w:r>
        <w:t xml:space="preserve">        analyEvent:</w:t>
      </w:r>
    </w:p>
    <w:p w14:paraId="103B0EAB" w14:textId="77777777" w:rsidR="004A4F79" w:rsidRDefault="004A4F79" w:rsidP="004A4F79">
      <w:pPr>
        <w:pStyle w:val="PL"/>
      </w:pPr>
      <w:r>
        <w:t xml:space="preserve">          $ref: '#/components/schemas/AnalyticsEvent'</w:t>
      </w:r>
    </w:p>
    <w:p w14:paraId="44AE7D14" w14:textId="77777777" w:rsidR="004A4F79" w:rsidRDefault="004A4F79" w:rsidP="004A4F79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14:paraId="750142A0" w14:textId="77777777" w:rsidR="004A4F79" w:rsidRDefault="004A4F79" w:rsidP="004A4F79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'</w:t>
      </w:r>
    </w:p>
    <w:p w14:paraId="4C65F693" w14:textId="77777777" w:rsidR="004A4F79" w:rsidRDefault="004A4F79" w:rsidP="004A4F79">
      <w:pPr>
        <w:pStyle w:val="PL"/>
      </w:pPr>
      <w:r>
        <w:t xml:space="preserve">        analyRep:</w:t>
      </w:r>
    </w:p>
    <w:p w14:paraId="7EB14861" w14:textId="77777777" w:rsidR="004A4F79" w:rsidRDefault="004A4F79" w:rsidP="004A4F79">
      <w:pPr>
        <w:pStyle w:val="PL"/>
      </w:pPr>
      <w:r>
        <w:t xml:space="preserve">          $ref: 'TS29520_Nnwdaf_EventsSubscription.yaml#/components/schemas/EventReportingRequirement'</w:t>
      </w:r>
    </w:p>
    <w:p w14:paraId="7232AF6A" w14:textId="77777777" w:rsidR="004A4F79" w:rsidRDefault="004A4F79" w:rsidP="004A4F79">
      <w:pPr>
        <w:pStyle w:val="PL"/>
      </w:pPr>
      <w:r>
        <w:t xml:space="preserve">        tgtUe:</w:t>
      </w:r>
    </w:p>
    <w:p w14:paraId="1D807138" w14:textId="77777777" w:rsidR="004A4F79" w:rsidRDefault="004A4F79" w:rsidP="004A4F79">
      <w:pPr>
        <w:pStyle w:val="PL"/>
      </w:pPr>
      <w:r>
        <w:t xml:space="preserve">          $ref: '#/components/schemas/TargetUeId'</w:t>
      </w:r>
    </w:p>
    <w:p w14:paraId="6384209F" w14:textId="77777777" w:rsidR="004A4F79" w:rsidRDefault="004A4F79" w:rsidP="004A4F79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5EE46534" w14:textId="77777777" w:rsidR="004A4F79" w:rsidRDefault="004A4F79" w:rsidP="004A4F7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B0B55E0" w14:textId="77777777" w:rsidR="004A4F79" w:rsidRDefault="004A4F79" w:rsidP="004A4F79">
      <w:pPr>
        <w:pStyle w:val="PL"/>
      </w:pPr>
      <w:r>
        <w:t xml:space="preserve">      required:</w:t>
      </w:r>
    </w:p>
    <w:p w14:paraId="7CEA7858" w14:textId="77777777" w:rsidR="004A4F79" w:rsidRDefault="004A4F79" w:rsidP="004A4F79">
      <w:pPr>
        <w:pStyle w:val="PL"/>
      </w:pPr>
      <w:r>
        <w:t xml:space="preserve">        - analyEvent</w:t>
      </w:r>
    </w:p>
    <w:p w14:paraId="4A17BF7B" w14:textId="77777777" w:rsidR="004A4F79" w:rsidRDefault="004A4F79" w:rsidP="004A4F79">
      <w:pPr>
        <w:pStyle w:val="PL"/>
      </w:pPr>
      <w:r>
        <w:t xml:space="preserve">        - suppFeat</w:t>
      </w:r>
    </w:p>
    <w:p w14:paraId="0C19A0BD" w14:textId="77777777" w:rsidR="004A4F79" w:rsidRDefault="004A4F79" w:rsidP="004A4F79">
      <w:pPr>
        <w:pStyle w:val="PL"/>
      </w:pPr>
      <w:r>
        <w:t xml:space="preserve">    AnalyticsEventFilter:</w:t>
      </w:r>
    </w:p>
    <w:p w14:paraId="4E3817F9" w14:textId="77777777" w:rsidR="004A4F79" w:rsidRDefault="004A4F79" w:rsidP="004A4F79">
      <w:pPr>
        <w:pStyle w:val="PL"/>
      </w:pPr>
      <w:r>
        <w:t xml:space="preserve">      type: object</w:t>
      </w:r>
    </w:p>
    <w:p w14:paraId="58FC96D4" w14:textId="77777777" w:rsidR="004A4F79" w:rsidRDefault="004A4F79" w:rsidP="004A4F79">
      <w:pPr>
        <w:pStyle w:val="PL"/>
      </w:pPr>
      <w:r>
        <w:t xml:space="preserve">      properties:</w:t>
      </w:r>
    </w:p>
    <w:p w14:paraId="6D332804" w14:textId="77777777" w:rsidR="004A4F79" w:rsidRDefault="004A4F79" w:rsidP="004A4F79">
      <w:pPr>
        <w:pStyle w:val="PL"/>
      </w:pPr>
      <w:r>
        <w:t xml:space="preserve">        locArea:</w:t>
      </w:r>
    </w:p>
    <w:p w14:paraId="5E931BF6" w14:textId="77777777" w:rsidR="004A4F79" w:rsidRDefault="004A4F79" w:rsidP="004A4F79">
      <w:pPr>
        <w:pStyle w:val="PL"/>
      </w:pPr>
      <w:r>
        <w:t xml:space="preserve">          $ref: 'TS29122_CommonData.yaml#/components/schemas/LocationArea5G'</w:t>
      </w:r>
    </w:p>
    <w:p w14:paraId="4CA4859B" w14:textId="77777777" w:rsidR="004A4F79" w:rsidRDefault="004A4F79" w:rsidP="004A4F79">
      <w:pPr>
        <w:pStyle w:val="PL"/>
      </w:pPr>
      <w:r>
        <w:t xml:space="preserve">        dnn:</w:t>
      </w:r>
    </w:p>
    <w:p w14:paraId="5EA671F5" w14:textId="77777777" w:rsidR="004A4F79" w:rsidRDefault="004A4F79" w:rsidP="004A4F79">
      <w:pPr>
        <w:pStyle w:val="PL"/>
      </w:pPr>
      <w:r>
        <w:t xml:space="preserve">          $ref: 'TS29571_CommonData.yaml#/components/schemas/Dnn'</w:t>
      </w:r>
    </w:p>
    <w:p w14:paraId="326EBE5D" w14:textId="77777777" w:rsidR="004A4F79" w:rsidRDefault="004A4F79" w:rsidP="004A4F79">
      <w:pPr>
        <w:pStyle w:val="PL"/>
      </w:pPr>
      <w:r>
        <w:t xml:space="preserve">        nwPerfTypes:</w:t>
      </w:r>
    </w:p>
    <w:p w14:paraId="5D89C103" w14:textId="77777777" w:rsidR="004A4F79" w:rsidRDefault="004A4F79" w:rsidP="004A4F79">
      <w:pPr>
        <w:pStyle w:val="PL"/>
      </w:pPr>
      <w:r>
        <w:t xml:space="preserve">          type: array</w:t>
      </w:r>
    </w:p>
    <w:p w14:paraId="08BE7805" w14:textId="77777777" w:rsidR="004A4F79" w:rsidRDefault="004A4F79" w:rsidP="004A4F79">
      <w:pPr>
        <w:pStyle w:val="PL"/>
      </w:pPr>
      <w:r>
        <w:t xml:space="preserve">          items:</w:t>
      </w:r>
    </w:p>
    <w:p w14:paraId="0E0F08D3" w14:textId="77777777" w:rsidR="004A4F79" w:rsidRDefault="004A4F79" w:rsidP="004A4F79">
      <w:pPr>
        <w:pStyle w:val="PL"/>
      </w:pPr>
      <w:r>
        <w:t xml:space="preserve">            $ref: 'TS29520_Nnwdaf_EventsSubscription.yaml#/components/schemas/NetworkPerfType'</w:t>
      </w:r>
    </w:p>
    <w:p w14:paraId="71D2322F" w14:textId="77777777" w:rsidR="004A4F79" w:rsidRDefault="004A4F79" w:rsidP="004A4F79">
      <w:pPr>
        <w:pStyle w:val="PL"/>
      </w:pPr>
      <w:r>
        <w:t xml:space="preserve">          minItems: 1</w:t>
      </w:r>
    </w:p>
    <w:p w14:paraId="27DC235F" w14:textId="77777777" w:rsidR="004A4F79" w:rsidRDefault="004A4F79" w:rsidP="004A4F79">
      <w:pPr>
        <w:pStyle w:val="PL"/>
      </w:pPr>
      <w:r>
        <w:t xml:space="preserve">        appIds:</w:t>
      </w:r>
    </w:p>
    <w:p w14:paraId="4345B560" w14:textId="77777777" w:rsidR="004A4F79" w:rsidRDefault="004A4F79" w:rsidP="004A4F79">
      <w:pPr>
        <w:pStyle w:val="PL"/>
      </w:pPr>
      <w:r>
        <w:t xml:space="preserve">          type: array</w:t>
      </w:r>
    </w:p>
    <w:p w14:paraId="644BF0C0" w14:textId="77777777" w:rsidR="004A4F79" w:rsidRDefault="004A4F79" w:rsidP="004A4F79">
      <w:pPr>
        <w:pStyle w:val="PL"/>
      </w:pPr>
      <w:r>
        <w:t xml:space="preserve">          items:</w:t>
      </w:r>
    </w:p>
    <w:p w14:paraId="505FDD86" w14:textId="77777777" w:rsidR="004A4F79" w:rsidRDefault="004A4F79" w:rsidP="004A4F79">
      <w:pPr>
        <w:pStyle w:val="PL"/>
      </w:pPr>
      <w:r>
        <w:t xml:space="preserve">            $ref: 'TS29571_CommonData.yaml#/components/schemas/ApplicationId'</w:t>
      </w:r>
    </w:p>
    <w:p w14:paraId="08C24D7A" w14:textId="77777777" w:rsidR="004A4F79" w:rsidRDefault="004A4F79" w:rsidP="004A4F79">
      <w:pPr>
        <w:pStyle w:val="PL"/>
      </w:pPr>
      <w:r>
        <w:t xml:space="preserve">          minItems: 1</w:t>
      </w:r>
    </w:p>
    <w:p w14:paraId="2122F519" w14:textId="77777777" w:rsidR="004A4F79" w:rsidRDefault="004A4F79" w:rsidP="004A4F79">
      <w:pPr>
        <w:pStyle w:val="PL"/>
      </w:pPr>
      <w:r>
        <w:t xml:space="preserve">        excepIds:</w:t>
      </w:r>
    </w:p>
    <w:p w14:paraId="55218743" w14:textId="77777777" w:rsidR="004A4F79" w:rsidRDefault="004A4F79" w:rsidP="004A4F79">
      <w:pPr>
        <w:pStyle w:val="PL"/>
      </w:pPr>
      <w:r>
        <w:t xml:space="preserve">          type: array</w:t>
      </w:r>
    </w:p>
    <w:p w14:paraId="024F049D" w14:textId="77777777" w:rsidR="004A4F79" w:rsidRDefault="004A4F79" w:rsidP="004A4F79">
      <w:pPr>
        <w:pStyle w:val="PL"/>
      </w:pPr>
      <w:r>
        <w:t xml:space="preserve">          items:</w:t>
      </w:r>
    </w:p>
    <w:p w14:paraId="2C70A466" w14:textId="77777777" w:rsidR="004A4F79" w:rsidRDefault="004A4F79" w:rsidP="004A4F79">
      <w:pPr>
        <w:pStyle w:val="PL"/>
      </w:pPr>
      <w:r>
        <w:t xml:space="preserve">            $ref: 'TS29520_Nnwdaf_EventsSubscription.yaml#/components/schemas/ExceptionId'</w:t>
      </w:r>
    </w:p>
    <w:p w14:paraId="785F9AB8" w14:textId="77777777" w:rsidR="004A4F79" w:rsidRDefault="004A4F79" w:rsidP="004A4F79">
      <w:pPr>
        <w:pStyle w:val="PL"/>
      </w:pPr>
      <w:r>
        <w:t xml:space="preserve">          minItems: 1</w:t>
      </w:r>
    </w:p>
    <w:p w14:paraId="06BF887F" w14:textId="77777777" w:rsidR="004A4F79" w:rsidRDefault="004A4F79" w:rsidP="004A4F79">
      <w:pPr>
        <w:pStyle w:val="PL"/>
      </w:pPr>
      <w:r>
        <w:t xml:space="preserve">        exptAnaType:</w:t>
      </w:r>
    </w:p>
    <w:p w14:paraId="7CE42927" w14:textId="77777777" w:rsidR="004A4F79" w:rsidRDefault="004A4F79" w:rsidP="004A4F79">
      <w:pPr>
        <w:pStyle w:val="PL"/>
      </w:pPr>
      <w:r>
        <w:t xml:space="preserve">          $ref: 'TS29520_Nnwdaf_EventsSubscription.yaml#/components/schemas/ExpectedAnalyticsType'</w:t>
      </w:r>
    </w:p>
    <w:p w14:paraId="580BC623" w14:textId="77777777" w:rsidR="004A4F79" w:rsidRDefault="004A4F79" w:rsidP="004A4F79">
      <w:pPr>
        <w:pStyle w:val="PL"/>
      </w:pPr>
      <w:r>
        <w:t xml:space="preserve">        exptUeBehav:</w:t>
      </w:r>
    </w:p>
    <w:p w14:paraId="56BD080D" w14:textId="77777777" w:rsidR="004A4F79" w:rsidRDefault="004A4F79" w:rsidP="004A4F79">
      <w:pPr>
        <w:pStyle w:val="PL"/>
      </w:pPr>
      <w:r>
        <w:t xml:space="preserve">          $ref: 'TS29503_Nudm_SDM.yaml#/components/schemas/ExpectedUeBehaviourData'</w:t>
      </w:r>
    </w:p>
    <w:p w14:paraId="2CEAC4AC" w14:textId="77777777" w:rsidR="004A4F79" w:rsidRDefault="004A4F79" w:rsidP="004A4F79">
      <w:pPr>
        <w:pStyle w:val="PL"/>
      </w:pPr>
      <w:r>
        <w:t xml:space="preserve">        snssai:</w:t>
      </w:r>
    </w:p>
    <w:p w14:paraId="4587CE2E" w14:textId="77777777" w:rsidR="004A4F79" w:rsidRDefault="004A4F79" w:rsidP="004A4F79">
      <w:pPr>
        <w:pStyle w:val="PL"/>
      </w:pPr>
      <w:r>
        <w:t xml:space="preserve">          $ref: 'TS29571_CommonData.yaml#/components/schemas/Snssai'</w:t>
      </w:r>
    </w:p>
    <w:p w14:paraId="05FD906F" w14:textId="77777777" w:rsidR="004A4F79" w:rsidRDefault="004A4F79" w:rsidP="004A4F79">
      <w:pPr>
        <w:pStyle w:val="PL"/>
      </w:pPr>
      <w:r>
        <w:t xml:space="preserve">        qosReq:</w:t>
      </w:r>
    </w:p>
    <w:p w14:paraId="6B9A9E01" w14:textId="77777777" w:rsidR="004A4F79" w:rsidRDefault="004A4F79" w:rsidP="004A4F79">
      <w:pPr>
        <w:pStyle w:val="PL"/>
      </w:pPr>
      <w:r>
        <w:t xml:space="preserve">          $ref: 'TS29520_Nnwdaf_EventsSubscription.yaml#/components/schemas/QosRequirement'</w:t>
      </w:r>
    </w:p>
    <w:p w14:paraId="25AC8899" w14:textId="77777777" w:rsidR="004A4F79" w:rsidRDefault="004A4F79" w:rsidP="004A4F79">
      <w:pPr>
        <w:pStyle w:val="PL"/>
      </w:pPr>
      <w:r>
        <w:t xml:space="preserve">    AnalyticsData:</w:t>
      </w:r>
    </w:p>
    <w:p w14:paraId="67010F5A" w14:textId="77777777" w:rsidR="004A4F79" w:rsidRDefault="004A4F79" w:rsidP="004A4F79">
      <w:pPr>
        <w:pStyle w:val="PL"/>
      </w:pPr>
      <w:r>
        <w:t xml:space="preserve">      type: object</w:t>
      </w:r>
    </w:p>
    <w:p w14:paraId="2EB6CB42" w14:textId="77777777" w:rsidR="004A4F79" w:rsidRDefault="004A4F79" w:rsidP="004A4F79">
      <w:pPr>
        <w:pStyle w:val="PL"/>
      </w:pPr>
      <w:r>
        <w:t xml:space="preserve">      properties: </w:t>
      </w:r>
    </w:p>
    <w:p w14:paraId="35A07B78" w14:textId="77777777" w:rsidR="004A4F79" w:rsidRDefault="004A4F79" w:rsidP="004A4F79">
      <w:pPr>
        <w:pStyle w:val="PL"/>
      </w:pPr>
      <w:r>
        <w:t xml:space="preserve">        expiry:</w:t>
      </w:r>
    </w:p>
    <w:p w14:paraId="68AD71EC" w14:textId="77777777" w:rsidR="004A4F79" w:rsidRDefault="004A4F79" w:rsidP="004A4F79">
      <w:pPr>
        <w:pStyle w:val="PL"/>
      </w:pPr>
      <w:r>
        <w:t xml:space="preserve">          $ref: 'TS29571_CommonData.yaml#/components/schemas/DateTime'</w:t>
      </w:r>
    </w:p>
    <w:p w14:paraId="60F867F0" w14:textId="77777777" w:rsidR="004A4F79" w:rsidRDefault="004A4F79" w:rsidP="004A4F79">
      <w:pPr>
        <w:pStyle w:val="PL"/>
      </w:pPr>
      <w:r>
        <w:t xml:space="preserve">        ueMobilityInfos:</w:t>
      </w:r>
    </w:p>
    <w:p w14:paraId="34B85009" w14:textId="77777777" w:rsidR="004A4F79" w:rsidRDefault="004A4F79" w:rsidP="004A4F79">
      <w:pPr>
        <w:pStyle w:val="PL"/>
      </w:pPr>
      <w:r>
        <w:t xml:space="preserve">          type: array</w:t>
      </w:r>
    </w:p>
    <w:p w14:paraId="1DE327B0" w14:textId="77777777" w:rsidR="004A4F79" w:rsidRDefault="004A4F79" w:rsidP="004A4F79">
      <w:pPr>
        <w:pStyle w:val="PL"/>
      </w:pPr>
      <w:r>
        <w:t xml:space="preserve">          items:</w:t>
      </w:r>
    </w:p>
    <w:p w14:paraId="2E764A2E" w14:textId="77777777" w:rsidR="004A4F79" w:rsidRDefault="004A4F79" w:rsidP="004A4F79">
      <w:pPr>
        <w:pStyle w:val="PL"/>
      </w:pPr>
      <w:r>
        <w:t xml:space="preserve">            $ref: '#/components/schemas/UeMobilityExposure'</w:t>
      </w:r>
    </w:p>
    <w:p w14:paraId="0B0885E1" w14:textId="77777777" w:rsidR="004A4F79" w:rsidRDefault="004A4F79" w:rsidP="004A4F79">
      <w:pPr>
        <w:pStyle w:val="PL"/>
      </w:pPr>
      <w:r>
        <w:t xml:space="preserve">          minItems: 1</w:t>
      </w:r>
    </w:p>
    <w:p w14:paraId="6104C0EF" w14:textId="77777777" w:rsidR="004A4F79" w:rsidRDefault="004A4F79" w:rsidP="004A4F79">
      <w:pPr>
        <w:pStyle w:val="PL"/>
      </w:pPr>
      <w:r>
        <w:t xml:space="preserve">        ueCommInfos:</w:t>
      </w:r>
    </w:p>
    <w:p w14:paraId="0E6A7382" w14:textId="77777777" w:rsidR="004A4F79" w:rsidRDefault="004A4F79" w:rsidP="004A4F79">
      <w:pPr>
        <w:pStyle w:val="PL"/>
      </w:pPr>
      <w:r>
        <w:t xml:space="preserve">          type: array</w:t>
      </w:r>
    </w:p>
    <w:p w14:paraId="24DDFE2C" w14:textId="77777777" w:rsidR="004A4F79" w:rsidRDefault="004A4F79" w:rsidP="004A4F79">
      <w:pPr>
        <w:pStyle w:val="PL"/>
      </w:pPr>
      <w:r>
        <w:t xml:space="preserve">          items:</w:t>
      </w:r>
    </w:p>
    <w:p w14:paraId="736C9D72" w14:textId="77777777" w:rsidR="004A4F79" w:rsidRDefault="004A4F79" w:rsidP="004A4F79">
      <w:pPr>
        <w:pStyle w:val="PL"/>
      </w:pPr>
      <w:r>
        <w:t xml:space="preserve">            $ref: 'TS29520_Nnwdaf_EventsSubscription.yaml#/components/schemas/UeCommunication'</w:t>
      </w:r>
    </w:p>
    <w:p w14:paraId="28E118D9" w14:textId="77777777" w:rsidR="004A4F79" w:rsidRDefault="004A4F79" w:rsidP="004A4F79">
      <w:pPr>
        <w:pStyle w:val="PL"/>
      </w:pPr>
      <w:r>
        <w:t xml:space="preserve">          minItems: 1</w:t>
      </w:r>
    </w:p>
    <w:p w14:paraId="5E830F2D" w14:textId="77777777" w:rsidR="004A4F79" w:rsidRDefault="004A4F79" w:rsidP="004A4F79">
      <w:pPr>
        <w:pStyle w:val="PL"/>
      </w:pPr>
      <w:r>
        <w:t xml:space="preserve">        nwPerfInfos:</w:t>
      </w:r>
    </w:p>
    <w:p w14:paraId="64EA2316" w14:textId="77777777" w:rsidR="004A4F79" w:rsidRDefault="004A4F79" w:rsidP="004A4F79">
      <w:pPr>
        <w:pStyle w:val="PL"/>
      </w:pPr>
      <w:r>
        <w:t xml:space="preserve">          type: array</w:t>
      </w:r>
    </w:p>
    <w:p w14:paraId="0550F8DC" w14:textId="77777777" w:rsidR="004A4F79" w:rsidRDefault="004A4F79" w:rsidP="004A4F79">
      <w:pPr>
        <w:pStyle w:val="PL"/>
      </w:pPr>
      <w:r>
        <w:t xml:space="preserve">          items:</w:t>
      </w:r>
    </w:p>
    <w:p w14:paraId="0E67B8B0" w14:textId="77777777" w:rsidR="004A4F79" w:rsidRDefault="004A4F79" w:rsidP="004A4F79">
      <w:pPr>
        <w:pStyle w:val="PL"/>
      </w:pPr>
      <w:r>
        <w:t xml:space="preserve">            $ref: '#/components/schemas/NetworkPerfExposure'</w:t>
      </w:r>
    </w:p>
    <w:p w14:paraId="3C24E438" w14:textId="77777777" w:rsidR="004A4F79" w:rsidRDefault="004A4F79" w:rsidP="004A4F79">
      <w:pPr>
        <w:pStyle w:val="PL"/>
      </w:pPr>
      <w:r>
        <w:t xml:space="preserve">          minItems: 1</w:t>
      </w:r>
    </w:p>
    <w:p w14:paraId="6E541F98" w14:textId="77777777" w:rsidR="004A4F79" w:rsidRDefault="004A4F79" w:rsidP="004A4F79">
      <w:pPr>
        <w:pStyle w:val="PL"/>
      </w:pPr>
      <w:r>
        <w:t xml:space="preserve">        abnormalInfos:</w:t>
      </w:r>
    </w:p>
    <w:p w14:paraId="2C4CEF99" w14:textId="77777777" w:rsidR="004A4F79" w:rsidRDefault="004A4F79" w:rsidP="004A4F79">
      <w:pPr>
        <w:pStyle w:val="PL"/>
      </w:pPr>
      <w:r>
        <w:t xml:space="preserve">          type: array</w:t>
      </w:r>
    </w:p>
    <w:p w14:paraId="1E909148" w14:textId="77777777" w:rsidR="004A4F79" w:rsidRDefault="004A4F79" w:rsidP="004A4F79">
      <w:pPr>
        <w:pStyle w:val="PL"/>
      </w:pPr>
      <w:r>
        <w:t xml:space="preserve">          items:</w:t>
      </w:r>
    </w:p>
    <w:p w14:paraId="2B2242B0" w14:textId="77777777" w:rsidR="004A4F79" w:rsidRDefault="004A4F79" w:rsidP="004A4F79">
      <w:pPr>
        <w:pStyle w:val="PL"/>
      </w:pPr>
      <w:r>
        <w:t xml:space="preserve">            $ref: '#/components/schemas/AbnormalExposure'</w:t>
      </w:r>
    </w:p>
    <w:p w14:paraId="5C651102" w14:textId="77777777" w:rsidR="004A4F79" w:rsidRDefault="004A4F79" w:rsidP="004A4F79">
      <w:pPr>
        <w:pStyle w:val="PL"/>
      </w:pPr>
      <w:r>
        <w:t xml:space="preserve">          minItems: 1</w:t>
      </w:r>
    </w:p>
    <w:p w14:paraId="2C4A66F9" w14:textId="77777777" w:rsidR="004A4F79" w:rsidRDefault="004A4F79" w:rsidP="004A4F79">
      <w:pPr>
        <w:pStyle w:val="PL"/>
      </w:pPr>
      <w:r>
        <w:t xml:space="preserve">        congestInfos:</w:t>
      </w:r>
    </w:p>
    <w:p w14:paraId="3D5D31DA" w14:textId="77777777" w:rsidR="004A4F79" w:rsidRDefault="004A4F79" w:rsidP="004A4F79">
      <w:pPr>
        <w:pStyle w:val="PL"/>
      </w:pPr>
      <w:r>
        <w:t xml:space="preserve">          type: array</w:t>
      </w:r>
    </w:p>
    <w:p w14:paraId="3B4E5867" w14:textId="77777777" w:rsidR="004A4F79" w:rsidRDefault="004A4F79" w:rsidP="004A4F79">
      <w:pPr>
        <w:pStyle w:val="PL"/>
      </w:pPr>
      <w:r>
        <w:t xml:space="preserve">          items:</w:t>
      </w:r>
    </w:p>
    <w:p w14:paraId="47A249F3" w14:textId="77777777" w:rsidR="004A4F79" w:rsidRDefault="004A4F79" w:rsidP="004A4F79">
      <w:pPr>
        <w:pStyle w:val="PL"/>
      </w:pPr>
      <w:r>
        <w:t xml:space="preserve">            $ref: '#/components/schemas/CongestInfo'</w:t>
      </w:r>
    </w:p>
    <w:p w14:paraId="37FBC3A6" w14:textId="77777777" w:rsidR="004A4F79" w:rsidRDefault="004A4F79" w:rsidP="004A4F79">
      <w:pPr>
        <w:pStyle w:val="PL"/>
      </w:pPr>
      <w:r>
        <w:t xml:space="preserve">          minItems: 1</w:t>
      </w:r>
    </w:p>
    <w:p w14:paraId="508D7F03" w14:textId="77777777" w:rsidR="004A4F79" w:rsidRDefault="004A4F79" w:rsidP="004A4F79">
      <w:pPr>
        <w:pStyle w:val="PL"/>
      </w:pPr>
      <w:r>
        <w:t xml:space="preserve">        qosSustainInfos:</w:t>
      </w:r>
    </w:p>
    <w:p w14:paraId="5F4E6969" w14:textId="77777777" w:rsidR="004A4F79" w:rsidRDefault="004A4F79" w:rsidP="004A4F79">
      <w:pPr>
        <w:pStyle w:val="PL"/>
      </w:pPr>
      <w:r>
        <w:t xml:space="preserve">          type: array</w:t>
      </w:r>
    </w:p>
    <w:p w14:paraId="5E2EBA62" w14:textId="77777777" w:rsidR="004A4F79" w:rsidRDefault="004A4F79" w:rsidP="004A4F79">
      <w:pPr>
        <w:pStyle w:val="PL"/>
      </w:pPr>
      <w:r>
        <w:t xml:space="preserve">          items:</w:t>
      </w:r>
    </w:p>
    <w:p w14:paraId="41B12841" w14:textId="77777777" w:rsidR="004A4F79" w:rsidRDefault="004A4F79" w:rsidP="004A4F79">
      <w:pPr>
        <w:pStyle w:val="PL"/>
      </w:pPr>
      <w:r>
        <w:t xml:space="preserve">            $ref: '#/components/schemas/QosSustainabilityExposure'</w:t>
      </w:r>
    </w:p>
    <w:p w14:paraId="4462199C" w14:textId="77777777" w:rsidR="004A4F79" w:rsidRDefault="004A4F79" w:rsidP="004A4F79">
      <w:pPr>
        <w:pStyle w:val="PL"/>
      </w:pPr>
      <w:r>
        <w:t xml:space="preserve">          minItems: 1</w:t>
      </w:r>
    </w:p>
    <w:p w14:paraId="027D40E7" w14:textId="77777777" w:rsidR="004A4F79" w:rsidRDefault="004A4F79" w:rsidP="004A4F79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A2F9F7C" w14:textId="77777777" w:rsidR="004A4F79" w:rsidRDefault="004A4F79" w:rsidP="004A4F7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006090E" w14:textId="77777777" w:rsidR="004A4F79" w:rsidRDefault="004A4F79" w:rsidP="004A4F79">
      <w:pPr>
        <w:pStyle w:val="PL"/>
      </w:pPr>
      <w:r>
        <w:t xml:space="preserve">      required:</w:t>
      </w:r>
    </w:p>
    <w:p w14:paraId="7296209F" w14:textId="77777777" w:rsidR="004A4F79" w:rsidRDefault="004A4F79" w:rsidP="004A4F79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046E58FE" w14:textId="77777777" w:rsidR="004A4F79" w:rsidRDefault="004A4F79" w:rsidP="004A4F79">
      <w:pPr>
        <w:pStyle w:val="PL"/>
      </w:pPr>
      <w:r>
        <w:t xml:space="preserve">    NetworkPerfExposure:</w:t>
      </w:r>
    </w:p>
    <w:p w14:paraId="1858CB0A" w14:textId="77777777" w:rsidR="004A4F79" w:rsidRDefault="004A4F79" w:rsidP="004A4F79">
      <w:pPr>
        <w:pStyle w:val="PL"/>
      </w:pPr>
      <w:r>
        <w:t xml:space="preserve">      type: object</w:t>
      </w:r>
    </w:p>
    <w:p w14:paraId="2171EC0B" w14:textId="77777777" w:rsidR="004A4F79" w:rsidRDefault="004A4F79" w:rsidP="004A4F79">
      <w:pPr>
        <w:pStyle w:val="PL"/>
      </w:pPr>
      <w:r>
        <w:t xml:space="preserve">      properties:</w:t>
      </w:r>
    </w:p>
    <w:p w14:paraId="2A791852" w14:textId="77777777" w:rsidR="004A4F79" w:rsidRDefault="004A4F79" w:rsidP="004A4F79">
      <w:pPr>
        <w:pStyle w:val="PL"/>
      </w:pPr>
      <w:r>
        <w:t xml:space="preserve">        locArea:</w:t>
      </w:r>
    </w:p>
    <w:p w14:paraId="02A6CFB8" w14:textId="77777777" w:rsidR="004A4F79" w:rsidRDefault="004A4F79" w:rsidP="004A4F79">
      <w:pPr>
        <w:pStyle w:val="PL"/>
      </w:pPr>
      <w:r>
        <w:t xml:space="preserve">          $ref: 'TS29122_CommonData.yaml#/components/schemas/LocationArea5G'</w:t>
      </w:r>
    </w:p>
    <w:p w14:paraId="547B75B9" w14:textId="77777777" w:rsidR="004A4F79" w:rsidRDefault="004A4F79" w:rsidP="004A4F79">
      <w:pPr>
        <w:pStyle w:val="PL"/>
      </w:pPr>
      <w:r>
        <w:t xml:space="preserve">        nwPerfType:</w:t>
      </w:r>
    </w:p>
    <w:p w14:paraId="1F6016AC" w14:textId="77777777" w:rsidR="004A4F79" w:rsidRDefault="004A4F79" w:rsidP="004A4F79">
      <w:pPr>
        <w:pStyle w:val="PL"/>
      </w:pPr>
      <w:r>
        <w:t xml:space="preserve">          $ref: 'TS29520_Nnwdaf_EventsSubscription.yaml#/components/schemas/NetworkPerfType'</w:t>
      </w:r>
    </w:p>
    <w:p w14:paraId="44529482" w14:textId="77777777" w:rsidR="004A4F79" w:rsidRDefault="004A4F79" w:rsidP="004A4F79">
      <w:pPr>
        <w:pStyle w:val="PL"/>
      </w:pPr>
      <w:r>
        <w:t xml:space="preserve">        relativeRatio:</w:t>
      </w:r>
    </w:p>
    <w:p w14:paraId="2F1818C4" w14:textId="77777777" w:rsidR="004A4F79" w:rsidRDefault="004A4F79" w:rsidP="004A4F79">
      <w:pPr>
        <w:pStyle w:val="PL"/>
      </w:pPr>
      <w:r>
        <w:t xml:space="preserve">          $ref: 'TS29571_CommonData.yaml#/components/schemas/SamplingRatio'</w:t>
      </w:r>
    </w:p>
    <w:p w14:paraId="4A7AF35D" w14:textId="77777777" w:rsidR="004A4F79" w:rsidRDefault="004A4F79" w:rsidP="004A4F79">
      <w:pPr>
        <w:pStyle w:val="PL"/>
      </w:pPr>
      <w:r>
        <w:t xml:space="preserve">        absoluteNum:</w:t>
      </w:r>
    </w:p>
    <w:p w14:paraId="69D720A8" w14:textId="77777777" w:rsidR="004A4F79" w:rsidRDefault="004A4F79" w:rsidP="004A4F79">
      <w:pPr>
        <w:pStyle w:val="PL"/>
      </w:pPr>
      <w:r>
        <w:t xml:space="preserve">          $ref: 'TS29571_CommonData.yaml#/components/schemas/Uinteger'</w:t>
      </w:r>
    </w:p>
    <w:p w14:paraId="7D0CC01E" w14:textId="77777777" w:rsidR="004A4F79" w:rsidRDefault="004A4F79" w:rsidP="004A4F79">
      <w:pPr>
        <w:pStyle w:val="PL"/>
      </w:pPr>
      <w:r>
        <w:t xml:space="preserve">        confidence:</w:t>
      </w:r>
    </w:p>
    <w:p w14:paraId="6D333F19" w14:textId="77777777" w:rsidR="004A4F79" w:rsidRDefault="004A4F79" w:rsidP="004A4F79">
      <w:pPr>
        <w:pStyle w:val="PL"/>
      </w:pPr>
      <w:r>
        <w:t xml:space="preserve">          $ref: 'TS29571_CommonData.yaml#/components/schemas/Uinteger'</w:t>
      </w:r>
    </w:p>
    <w:p w14:paraId="62089A31" w14:textId="77777777" w:rsidR="004A4F79" w:rsidRDefault="004A4F79" w:rsidP="004A4F79">
      <w:pPr>
        <w:pStyle w:val="PL"/>
      </w:pPr>
      <w:r>
        <w:t xml:space="preserve">      required:</w:t>
      </w:r>
    </w:p>
    <w:p w14:paraId="7F102A3B" w14:textId="77777777" w:rsidR="004A4F79" w:rsidRDefault="004A4F79" w:rsidP="004A4F79">
      <w:pPr>
        <w:pStyle w:val="PL"/>
      </w:pPr>
      <w:r>
        <w:t xml:space="preserve">        - locArea</w:t>
      </w:r>
    </w:p>
    <w:p w14:paraId="2A3110DF" w14:textId="77777777" w:rsidR="004A4F79" w:rsidRDefault="004A4F79" w:rsidP="004A4F79">
      <w:pPr>
        <w:pStyle w:val="PL"/>
      </w:pPr>
      <w:r>
        <w:t xml:space="preserve">        - nwPerfType</w:t>
      </w:r>
    </w:p>
    <w:p w14:paraId="3761032B" w14:textId="77777777" w:rsidR="004A4F79" w:rsidRDefault="004A4F79" w:rsidP="004A4F79">
      <w:pPr>
        <w:pStyle w:val="PL"/>
      </w:pPr>
      <w:r>
        <w:t xml:space="preserve">    AbnormalExposure:</w:t>
      </w:r>
    </w:p>
    <w:p w14:paraId="1FC35F64" w14:textId="77777777" w:rsidR="004A4F79" w:rsidRDefault="004A4F79" w:rsidP="004A4F79">
      <w:pPr>
        <w:pStyle w:val="PL"/>
      </w:pPr>
      <w:r>
        <w:t xml:space="preserve">      type: object</w:t>
      </w:r>
    </w:p>
    <w:p w14:paraId="252F3FD8" w14:textId="77777777" w:rsidR="004A4F79" w:rsidRDefault="004A4F79" w:rsidP="004A4F79">
      <w:pPr>
        <w:pStyle w:val="PL"/>
      </w:pPr>
      <w:r>
        <w:t xml:space="preserve">      properties:</w:t>
      </w:r>
    </w:p>
    <w:p w14:paraId="20B10402" w14:textId="77777777" w:rsidR="004A4F79" w:rsidRDefault="004A4F79" w:rsidP="004A4F79">
      <w:pPr>
        <w:pStyle w:val="PL"/>
      </w:pPr>
      <w:r>
        <w:t xml:space="preserve">        gpsis:</w:t>
      </w:r>
    </w:p>
    <w:p w14:paraId="41F37F97" w14:textId="77777777" w:rsidR="004A4F79" w:rsidRDefault="004A4F79" w:rsidP="004A4F79">
      <w:pPr>
        <w:pStyle w:val="PL"/>
      </w:pPr>
      <w:r>
        <w:t xml:space="preserve">          type: array</w:t>
      </w:r>
    </w:p>
    <w:p w14:paraId="3572ACE8" w14:textId="77777777" w:rsidR="004A4F79" w:rsidRDefault="004A4F79" w:rsidP="004A4F79">
      <w:pPr>
        <w:pStyle w:val="PL"/>
      </w:pPr>
      <w:r>
        <w:t xml:space="preserve">          items:</w:t>
      </w:r>
    </w:p>
    <w:p w14:paraId="0B600D16" w14:textId="77777777" w:rsidR="004A4F79" w:rsidRDefault="004A4F79" w:rsidP="004A4F79">
      <w:pPr>
        <w:pStyle w:val="PL"/>
      </w:pPr>
      <w:r>
        <w:t xml:space="preserve">            $ref: 'TS29571_CommonData.yaml#/components/schemas/Gpsi'</w:t>
      </w:r>
    </w:p>
    <w:p w14:paraId="7EE2BF6F" w14:textId="77777777" w:rsidR="004A4F79" w:rsidRDefault="004A4F79" w:rsidP="004A4F79">
      <w:pPr>
        <w:pStyle w:val="PL"/>
      </w:pPr>
      <w:r>
        <w:t xml:space="preserve">          minItems: 1</w:t>
      </w:r>
    </w:p>
    <w:p w14:paraId="5BD6F93D" w14:textId="77777777" w:rsidR="004A4F79" w:rsidRDefault="004A4F79" w:rsidP="004A4F79">
      <w:pPr>
        <w:pStyle w:val="PL"/>
      </w:pPr>
      <w:r>
        <w:t xml:space="preserve">        appId:</w:t>
      </w:r>
    </w:p>
    <w:p w14:paraId="612472FF" w14:textId="77777777" w:rsidR="004A4F79" w:rsidRDefault="004A4F79" w:rsidP="004A4F79">
      <w:pPr>
        <w:pStyle w:val="PL"/>
      </w:pPr>
      <w:r>
        <w:t xml:space="preserve">          $ref: 'TS29571_CommonData.yaml#/components/schemas/ApplicationId'</w:t>
      </w:r>
    </w:p>
    <w:p w14:paraId="4E5C98AC" w14:textId="77777777" w:rsidR="004A4F79" w:rsidRDefault="004A4F79" w:rsidP="004A4F79">
      <w:pPr>
        <w:pStyle w:val="PL"/>
      </w:pPr>
      <w:r>
        <w:t xml:space="preserve">        excep:</w:t>
      </w:r>
    </w:p>
    <w:p w14:paraId="5159D7E0" w14:textId="77777777" w:rsidR="004A4F79" w:rsidRDefault="004A4F79" w:rsidP="004A4F79">
      <w:pPr>
        <w:pStyle w:val="PL"/>
      </w:pPr>
      <w:r>
        <w:t xml:space="preserve">          $ref: 'TS29520_Nnwdaf_EventsSubscription.yaml#/components/schemas/Exception'</w:t>
      </w:r>
    </w:p>
    <w:p w14:paraId="7EBB7A99" w14:textId="77777777" w:rsidR="004A4F79" w:rsidRDefault="004A4F79" w:rsidP="004A4F79">
      <w:pPr>
        <w:pStyle w:val="PL"/>
      </w:pPr>
      <w:r>
        <w:t xml:space="preserve">        ratio:</w:t>
      </w:r>
    </w:p>
    <w:p w14:paraId="795B31B2" w14:textId="77777777" w:rsidR="004A4F79" w:rsidRDefault="004A4F79" w:rsidP="004A4F79">
      <w:pPr>
        <w:pStyle w:val="PL"/>
      </w:pPr>
      <w:r>
        <w:t xml:space="preserve">          $ref: 'TS29571_CommonData.yaml#/components/schemas/SamplingRatio'</w:t>
      </w:r>
    </w:p>
    <w:p w14:paraId="3A8E6C15" w14:textId="77777777" w:rsidR="004A4F79" w:rsidRDefault="004A4F79" w:rsidP="004A4F79">
      <w:pPr>
        <w:pStyle w:val="PL"/>
      </w:pPr>
      <w:r>
        <w:t xml:space="preserve">        confidence:</w:t>
      </w:r>
    </w:p>
    <w:p w14:paraId="04D52332" w14:textId="77777777" w:rsidR="004A4F79" w:rsidRDefault="004A4F79" w:rsidP="004A4F79">
      <w:pPr>
        <w:pStyle w:val="PL"/>
      </w:pPr>
      <w:r>
        <w:t xml:space="preserve">          $ref: 'TS29571_CommonData.yaml#/components/schemas/Uinteger'</w:t>
      </w:r>
    </w:p>
    <w:p w14:paraId="7FB3E62A" w14:textId="77777777" w:rsidR="004A4F79" w:rsidRDefault="004A4F79" w:rsidP="004A4F79">
      <w:pPr>
        <w:pStyle w:val="PL"/>
      </w:pPr>
      <w:r>
        <w:t xml:space="preserve">        addtMeasInfo:</w:t>
      </w:r>
    </w:p>
    <w:p w14:paraId="3391D185" w14:textId="77777777" w:rsidR="004A4F79" w:rsidRDefault="004A4F79" w:rsidP="004A4F79">
      <w:pPr>
        <w:pStyle w:val="PL"/>
      </w:pPr>
      <w:r>
        <w:t xml:space="preserve">          $ref: 'TS29520_Nnwdaf_EventsSubscription.yaml#/components/schemas/AdditionalMeasurement'</w:t>
      </w:r>
    </w:p>
    <w:p w14:paraId="7C1FA352" w14:textId="77777777" w:rsidR="004A4F79" w:rsidRDefault="004A4F79" w:rsidP="004A4F79">
      <w:pPr>
        <w:pStyle w:val="PL"/>
      </w:pPr>
      <w:r>
        <w:t xml:space="preserve">      required:</w:t>
      </w:r>
    </w:p>
    <w:p w14:paraId="64C96FFB" w14:textId="77777777" w:rsidR="004A4F79" w:rsidRDefault="004A4F79" w:rsidP="004A4F79">
      <w:pPr>
        <w:pStyle w:val="PL"/>
      </w:pPr>
      <w:r>
        <w:t xml:space="preserve">        - excep</w:t>
      </w:r>
    </w:p>
    <w:p w14:paraId="1ED9DF4E" w14:textId="77777777" w:rsidR="004A4F79" w:rsidRDefault="004A4F79" w:rsidP="004A4F79">
      <w:pPr>
        <w:pStyle w:val="PL"/>
      </w:pPr>
      <w:r>
        <w:t xml:space="preserve">    CongestInfo:</w:t>
      </w:r>
    </w:p>
    <w:p w14:paraId="27587520" w14:textId="77777777" w:rsidR="004A4F79" w:rsidRDefault="004A4F79" w:rsidP="004A4F79">
      <w:pPr>
        <w:pStyle w:val="PL"/>
      </w:pPr>
      <w:r>
        <w:t xml:space="preserve">      type: object</w:t>
      </w:r>
    </w:p>
    <w:p w14:paraId="07921289" w14:textId="77777777" w:rsidR="004A4F79" w:rsidRDefault="004A4F79" w:rsidP="004A4F79">
      <w:pPr>
        <w:pStyle w:val="PL"/>
      </w:pPr>
      <w:r>
        <w:t xml:space="preserve">      properties:</w:t>
      </w:r>
    </w:p>
    <w:p w14:paraId="09DDD74E" w14:textId="77777777" w:rsidR="004A4F79" w:rsidRDefault="004A4F79" w:rsidP="004A4F79">
      <w:pPr>
        <w:pStyle w:val="PL"/>
      </w:pPr>
      <w:r>
        <w:t xml:space="preserve">        locArea:</w:t>
      </w:r>
    </w:p>
    <w:p w14:paraId="1E999465" w14:textId="77777777" w:rsidR="004A4F79" w:rsidRDefault="004A4F79" w:rsidP="004A4F79">
      <w:pPr>
        <w:pStyle w:val="PL"/>
      </w:pPr>
      <w:r>
        <w:t xml:space="preserve">          $ref: 'TS29122_CommonData.yaml#/components/schemas/LocationArea5G'</w:t>
      </w:r>
    </w:p>
    <w:p w14:paraId="04DE9DFE" w14:textId="77777777" w:rsidR="004A4F79" w:rsidRDefault="004A4F79" w:rsidP="004A4F79">
      <w:pPr>
        <w:pStyle w:val="PL"/>
      </w:pPr>
      <w:r>
        <w:t xml:space="preserve">        cngAnas:</w:t>
      </w:r>
    </w:p>
    <w:p w14:paraId="6B5FCEB2" w14:textId="77777777" w:rsidR="004A4F79" w:rsidRDefault="004A4F79" w:rsidP="004A4F79">
      <w:pPr>
        <w:pStyle w:val="PL"/>
      </w:pPr>
      <w:r>
        <w:t xml:space="preserve">          type: array</w:t>
      </w:r>
    </w:p>
    <w:p w14:paraId="5589700F" w14:textId="77777777" w:rsidR="004A4F79" w:rsidRDefault="004A4F79" w:rsidP="004A4F79">
      <w:pPr>
        <w:pStyle w:val="PL"/>
      </w:pPr>
      <w:r>
        <w:t xml:space="preserve">          items:</w:t>
      </w:r>
    </w:p>
    <w:p w14:paraId="149CD0C9" w14:textId="77777777" w:rsidR="004A4F79" w:rsidRDefault="004A4F79" w:rsidP="004A4F79">
      <w:pPr>
        <w:pStyle w:val="PL"/>
      </w:pPr>
      <w:r>
        <w:t xml:space="preserve">            $ref: '#/components/schemas/</w:t>
      </w:r>
      <w:r>
        <w:rPr>
          <w:lang w:eastAsia="zh-CN"/>
        </w:rPr>
        <w:t>CongestionAnalytics</w:t>
      </w:r>
      <w:r>
        <w:t>'</w:t>
      </w:r>
    </w:p>
    <w:p w14:paraId="5F02609F" w14:textId="77777777" w:rsidR="004A4F79" w:rsidRDefault="004A4F79" w:rsidP="004A4F79">
      <w:pPr>
        <w:pStyle w:val="PL"/>
      </w:pPr>
      <w:r>
        <w:t xml:space="preserve">          minItems: 1</w:t>
      </w:r>
    </w:p>
    <w:p w14:paraId="7941970A" w14:textId="77777777" w:rsidR="004A4F79" w:rsidRDefault="004A4F79" w:rsidP="004A4F79">
      <w:pPr>
        <w:pStyle w:val="PL"/>
      </w:pPr>
      <w:r>
        <w:t xml:space="preserve">      required:</w:t>
      </w:r>
    </w:p>
    <w:p w14:paraId="644C4E52" w14:textId="77777777" w:rsidR="004A4F79" w:rsidRDefault="004A4F79" w:rsidP="004A4F79">
      <w:pPr>
        <w:pStyle w:val="PL"/>
      </w:pPr>
      <w:r>
        <w:t xml:space="preserve">        - locArea</w:t>
      </w:r>
    </w:p>
    <w:p w14:paraId="5E658B03" w14:textId="77777777" w:rsidR="004A4F79" w:rsidRDefault="004A4F79" w:rsidP="004A4F79">
      <w:pPr>
        <w:pStyle w:val="PL"/>
      </w:pPr>
      <w:r>
        <w:t xml:space="preserve">        - cngAnas</w:t>
      </w:r>
    </w:p>
    <w:p w14:paraId="7892C927" w14:textId="77777777" w:rsidR="004A4F79" w:rsidRDefault="004A4F79" w:rsidP="004A4F79">
      <w:pPr>
        <w:pStyle w:val="PL"/>
      </w:pPr>
      <w:r>
        <w:t xml:space="preserve">    </w:t>
      </w:r>
      <w:r>
        <w:rPr>
          <w:lang w:eastAsia="zh-CN"/>
        </w:rPr>
        <w:t>CongestionAnalytics</w:t>
      </w:r>
      <w:r>
        <w:t>:</w:t>
      </w:r>
    </w:p>
    <w:p w14:paraId="323BDFEB" w14:textId="77777777" w:rsidR="004A4F79" w:rsidRDefault="004A4F79" w:rsidP="004A4F79">
      <w:pPr>
        <w:pStyle w:val="PL"/>
      </w:pPr>
      <w:r>
        <w:t xml:space="preserve">      type: object</w:t>
      </w:r>
    </w:p>
    <w:p w14:paraId="3E0A12DD" w14:textId="77777777" w:rsidR="004A4F79" w:rsidRDefault="004A4F79" w:rsidP="004A4F79">
      <w:pPr>
        <w:pStyle w:val="PL"/>
      </w:pPr>
      <w:r>
        <w:t xml:space="preserve">      properties:</w:t>
      </w:r>
    </w:p>
    <w:p w14:paraId="23826F9E" w14:textId="77777777" w:rsidR="004A4F79" w:rsidRDefault="004A4F79" w:rsidP="004A4F79">
      <w:pPr>
        <w:pStyle w:val="PL"/>
      </w:pPr>
      <w:r>
        <w:t xml:space="preserve">        cngType:</w:t>
      </w:r>
    </w:p>
    <w:p w14:paraId="5E00D73D" w14:textId="77777777" w:rsidR="004A4F79" w:rsidRDefault="004A4F79" w:rsidP="004A4F79">
      <w:pPr>
        <w:pStyle w:val="PL"/>
      </w:pPr>
      <w:r>
        <w:t xml:space="preserve">          $ref: 'TS29520_Nnwdaf_EventsSubscription.yaml#/components/schemas/CongestionType'</w:t>
      </w:r>
    </w:p>
    <w:p w14:paraId="614E2D01" w14:textId="77777777" w:rsidR="004A4F79" w:rsidRDefault="004A4F79" w:rsidP="004A4F79">
      <w:pPr>
        <w:pStyle w:val="PL"/>
      </w:pPr>
      <w:r>
        <w:t xml:space="preserve">        tmWdw:</w:t>
      </w:r>
    </w:p>
    <w:p w14:paraId="0F216425" w14:textId="77777777" w:rsidR="004A4F79" w:rsidRDefault="004A4F79" w:rsidP="004A4F79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TimeWindow</w:t>
      </w:r>
      <w:r>
        <w:t>'</w:t>
      </w:r>
    </w:p>
    <w:p w14:paraId="0F0B9EAF" w14:textId="77777777" w:rsidR="004A4F79" w:rsidRDefault="004A4F79" w:rsidP="004A4F79">
      <w:pPr>
        <w:pStyle w:val="PL"/>
      </w:pPr>
      <w:r>
        <w:t xml:space="preserve">        nsi:</w:t>
      </w:r>
    </w:p>
    <w:p w14:paraId="4BD35EBD" w14:textId="77777777" w:rsidR="004A4F79" w:rsidRDefault="004A4F79" w:rsidP="004A4F79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ThresholdLevel</w:t>
      </w:r>
      <w:r>
        <w:t>'</w:t>
      </w:r>
    </w:p>
    <w:p w14:paraId="06E65739" w14:textId="77777777" w:rsidR="004A4F79" w:rsidRDefault="004A4F79" w:rsidP="004A4F79">
      <w:pPr>
        <w:pStyle w:val="PL"/>
      </w:pPr>
      <w:r>
        <w:t xml:space="preserve">        confidence:</w:t>
      </w:r>
    </w:p>
    <w:p w14:paraId="4DACE206" w14:textId="77777777" w:rsidR="004A4F79" w:rsidRDefault="004A4F79" w:rsidP="004A4F79">
      <w:pPr>
        <w:pStyle w:val="PL"/>
      </w:pPr>
      <w:r>
        <w:t xml:space="preserve">          $ref: 'TS29571_CommonData.yaml#/components/schemas/Uinteger'</w:t>
      </w:r>
    </w:p>
    <w:p w14:paraId="7C67E27B" w14:textId="77777777" w:rsidR="004A4F79" w:rsidRDefault="004A4F79" w:rsidP="004A4F79">
      <w:pPr>
        <w:pStyle w:val="PL"/>
      </w:pPr>
      <w:r>
        <w:t xml:space="preserve">      required:</w:t>
      </w:r>
    </w:p>
    <w:p w14:paraId="386894E0" w14:textId="77777777" w:rsidR="004A4F79" w:rsidRDefault="004A4F79" w:rsidP="004A4F79">
      <w:pPr>
        <w:pStyle w:val="PL"/>
      </w:pPr>
      <w:r>
        <w:t xml:space="preserve">        - cngType</w:t>
      </w:r>
    </w:p>
    <w:p w14:paraId="1F242986" w14:textId="77777777" w:rsidR="004A4F79" w:rsidRDefault="004A4F79" w:rsidP="004A4F79">
      <w:pPr>
        <w:pStyle w:val="PL"/>
      </w:pPr>
      <w:r>
        <w:t xml:space="preserve">        - tmWdw</w:t>
      </w:r>
    </w:p>
    <w:p w14:paraId="4959AC7B" w14:textId="77777777" w:rsidR="004A4F79" w:rsidRDefault="004A4F79" w:rsidP="004A4F79">
      <w:pPr>
        <w:pStyle w:val="PL"/>
        <w:rPr>
          <w:lang w:eastAsia="zh-CN"/>
        </w:rPr>
      </w:pPr>
      <w:r>
        <w:t xml:space="preserve">        - nsi</w:t>
      </w:r>
    </w:p>
    <w:p w14:paraId="103ACA5F" w14:textId="77777777" w:rsidR="004A4F79" w:rsidRDefault="004A4F79" w:rsidP="004A4F79">
      <w:pPr>
        <w:pStyle w:val="PL"/>
      </w:pPr>
      <w:r>
        <w:t xml:space="preserve">    QosSustainabilityExposure:</w:t>
      </w:r>
    </w:p>
    <w:p w14:paraId="3A725044" w14:textId="77777777" w:rsidR="004A4F79" w:rsidRDefault="004A4F79" w:rsidP="004A4F79">
      <w:pPr>
        <w:pStyle w:val="PL"/>
      </w:pPr>
      <w:r>
        <w:t xml:space="preserve">      type: object</w:t>
      </w:r>
    </w:p>
    <w:p w14:paraId="4E7E0B8E" w14:textId="77777777" w:rsidR="004A4F79" w:rsidRDefault="004A4F79" w:rsidP="004A4F79">
      <w:pPr>
        <w:pStyle w:val="PL"/>
      </w:pPr>
      <w:r>
        <w:t xml:space="preserve">      properties:</w:t>
      </w:r>
    </w:p>
    <w:p w14:paraId="548E3208" w14:textId="77777777" w:rsidR="004A4F79" w:rsidRDefault="004A4F79" w:rsidP="004A4F79">
      <w:pPr>
        <w:pStyle w:val="PL"/>
      </w:pPr>
      <w:r>
        <w:t xml:space="preserve">        locArea:</w:t>
      </w:r>
    </w:p>
    <w:p w14:paraId="6E2248E0" w14:textId="77777777" w:rsidR="004A4F79" w:rsidRDefault="004A4F79" w:rsidP="004A4F79">
      <w:pPr>
        <w:pStyle w:val="PL"/>
      </w:pPr>
      <w:r>
        <w:t xml:space="preserve">          $ref: 'TS29122_CommonData.yaml#/components/schemas/LocationArea5G'</w:t>
      </w:r>
    </w:p>
    <w:p w14:paraId="3452AFC3" w14:textId="77777777" w:rsidR="004A4F79" w:rsidRDefault="004A4F79" w:rsidP="004A4F79">
      <w:pPr>
        <w:pStyle w:val="PL"/>
      </w:pPr>
      <w:r>
        <w:t xml:space="preserve">        startTs:</w:t>
      </w:r>
    </w:p>
    <w:p w14:paraId="632DA561" w14:textId="77777777" w:rsidR="004A4F79" w:rsidRDefault="004A4F79" w:rsidP="004A4F79">
      <w:pPr>
        <w:pStyle w:val="PL"/>
      </w:pPr>
      <w:r>
        <w:t xml:space="preserve">          $ref: 'TS29122_CommonData.yaml#/components/schemas/DateTime'</w:t>
      </w:r>
    </w:p>
    <w:p w14:paraId="692E5666" w14:textId="77777777" w:rsidR="004A4F79" w:rsidRDefault="004A4F79" w:rsidP="004A4F79">
      <w:pPr>
        <w:pStyle w:val="PL"/>
      </w:pPr>
      <w:r>
        <w:t xml:space="preserve">        endTs:</w:t>
      </w:r>
    </w:p>
    <w:p w14:paraId="31B570EE" w14:textId="77777777" w:rsidR="004A4F79" w:rsidRDefault="004A4F79" w:rsidP="004A4F79">
      <w:pPr>
        <w:pStyle w:val="PL"/>
      </w:pPr>
      <w:r>
        <w:t xml:space="preserve">          $ref: 'TS29122_CommonData.yaml#/components/schemas/DateTime'</w:t>
      </w:r>
    </w:p>
    <w:p w14:paraId="18BA2731" w14:textId="77777777" w:rsidR="004A4F79" w:rsidRDefault="004A4F79" w:rsidP="004A4F79">
      <w:pPr>
        <w:pStyle w:val="PL"/>
      </w:pPr>
      <w:r>
        <w:t xml:space="preserve">        qosFlowRetThd:</w:t>
      </w:r>
    </w:p>
    <w:p w14:paraId="387E3647" w14:textId="77777777" w:rsidR="004A4F79" w:rsidRDefault="004A4F79" w:rsidP="004A4F79">
      <w:pPr>
        <w:pStyle w:val="PL"/>
      </w:pPr>
      <w:r>
        <w:t xml:space="preserve">          $ref: 'TS29520_Nnwdaf_EventsSubscription.yaml#/components/schemas/RetainabilityThreshold'</w:t>
      </w:r>
    </w:p>
    <w:p w14:paraId="5CF51377" w14:textId="77777777" w:rsidR="004A4F79" w:rsidRDefault="004A4F79" w:rsidP="004A4F79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ranUeThrouThd</w:t>
      </w:r>
      <w:r>
        <w:t>:</w:t>
      </w:r>
    </w:p>
    <w:p w14:paraId="40F8959F" w14:textId="77777777" w:rsidR="004A4F79" w:rsidRDefault="004A4F79" w:rsidP="004A4F79">
      <w:pPr>
        <w:pStyle w:val="PL"/>
      </w:pPr>
      <w:r>
        <w:t xml:space="preserve">          $ref: 'TS29571_CommonData.yaml#/components/schemas/BitRate'</w:t>
      </w:r>
    </w:p>
    <w:p w14:paraId="1B90C2FD" w14:textId="77777777" w:rsidR="004A4F79" w:rsidRDefault="004A4F79" w:rsidP="004A4F79">
      <w:pPr>
        <w:pStyle w:val="PL"/>
      </w:pPr>
      <w:r>
        <w:t xml:space="preserve">        confidence:</w:t>
      </w:r>
    </w:p>
    <w:p w14:paraId="1B952FAA" w14:textId="77777777" w:rsidR="004A4F79" w:rsidRDefault="004A4F79" w:rsidP="004A4F79">
      <w:pPr>
        <w:pStyle w:val="PL"/>
      </w:pPr>
      <w:r>
        <w:t xml:space="preserve">          $ref: 'TS29571_CommonData.yaml#/components/schemas/Uinteger'</w:t>
      </w:r>
    </w:p>
    <w:p w14:paraId="455258BC" w14:textId="77777777" w:rsidR="004A4F79" w:rsidRDefault="004A4F79" w:rsidP="004A4F79">
      <w:pPr>
        <w:pStyle w:val="PL"/>
      </w:pPr>
      <w:r>
        <w:t xml:space="preserve">      required:</w:t>
      </w:r>
    </w:p>
    <w:p w14:paraId="0323052F" w14:textId="77777777" w:rsidR="004A4F79" w:rsidRDefault="004A4F79" w:rsidP="004A4F79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locArea</w:t>
      </w:r>
    </w:p>
    <w:p w14:paraId="718A8A3A" w14:textId="77777777" w:rsidR="004A4F79" w:rsidRDefault="004A4F79" w:rsidP="004A4F79">
      <w:pPr>
        <w:pStyle w:val="PL"/>
        <w:rPr>
          <w:lang w:eastAsia="zh-CN"/>
        </w:rPr>
      </w:pPr>
      <w:r>
        <w:rPr>
          <w:lang w:eastAsia="zh-CN"/>
        </w:rPr>
        <w:t xml:space="preserve">        - startTs</w:t>
      </w:r>
    </w:p>
    <w:p w14:paraId="6AE5CF14" w14:textId="77777777" w:rsidR="004A4F79" w:rsidRDefault="004A4F79" w:rsidP="004A4F79">
      <w:pPr>
        <w:pStyle w:val="PL"/>
        <w:rPr>
          <w:ins w:id="236" w:author="Huawei" w:date="2021-02-08T16:47:00Z"/>
          <w:lang w:eastAsia="zh-CN"/>
        </w:rPr>
      </w:pPr>
      <w:r>
        <w:rPr>
          <w:lang w:eastAsia="zh-CN"/>
        </w:rPr>
        <w:t xml:space="preserve">        - endTs</w:t>
      </w:r>
    </w:p>
    <w:p w14:paraId="3625A148" w14:textId="65B0E71E" w:rsidR="005A02E3" w:rsidRDefault="005A02E3" w:rsidP="005A02E3">
      <w:pPr>
        <w:pStyle w:val="PL"/>
        <w:rPr>
          <w:ins w:id="237" w:author="Huawei" w:date="2021-02-08T16:47:00Z"/>
        </w:rPr>
      </w:pPr>
      <w:ins w:id="238" w:author="Huawei" w:date="2021-02-08T16:47:00Z">
        <w:r>
          <w:t xml:space="preserve">    Ana</w:t>
        </w:r>
      </w:ins>
      <w:ins w:id="239" w:author="Huawei" w:date="2021-02-08T16:48:00Z">
        <w:r>
          <w:t>lytics</w:t>
        </w:r>
      </w:ins>
      <w:ins w:id="240" w:author="Huawei" w:date="2021-02-08T16:47:00Z">
        <w:r>
          <w:t>FailureEventInfo:</w:t>
        </w:r>
      </w:ins>
    </w:p>
    <w:p w14:paraId="5CA9214B" w14:textId="77777777" w:rsidR="005A02E3" w:rsidRDefault="005A02E3" w:rsidP="005A02E3">
      <w:pPr>
        <w:pStyle w:val="PL"/>
        <w:rPr>
          <w:ins w:id="241" w:author="Huawei" w:date="2021-02-08T16:47:00Z"/>
        </w:rPr>
      </w:pPr>
      <w:ins w:id="242" w:author="Huawei" w:date="2021-02-08T16:47:00Z">
        <w:r>
          <w:t xml:space="preserve">      type: object</w:t>
        </w:r>
      </w:ins>
    </w:p>
    <w:p w14:paraId="5F6F27CA" w14:textId="77777777" w:rsidR="005A02E3" w:rsidRDefault="005A02E3" w:rsidP="005A02E3">
      <w:pPr>
        <w:pStyle w:val="PL"/>
        <w:rPr>
          <w:ins w:id="243" w:author="Huawei" w:date="2021-02-08T16:47:00Z"/>
        </w:rPr>
      </w:pPr>
      <w:ins w:id="244" w:author="Huawei" w:date="2021-02-08T16:47:00Z">
        <w:r>
          <w:t xml:space="preserve">      properties:</w:t>
        </w:r>
      </w:ins>
    </w:p>
    <w:p w14:paraId="46565FA7" w14:textId="77777777" w:rsidR="005A02E3" w:rsidRDefault="005A02E3" w:rsidP="005A02E3">
      <w:pPr>
        <w:pStyle w:val="PL"/>
        <w:rPr>
          <w:ins w:id="245" w:author="Huawei" w:date="2021-02-08T16:47:00Z"/>
        </w:rPr>
      </w:pPr>
      <w:ins w:id="246" w:author="Huawei" w:date="2021-02-08T16:47:00Z">
        <w:r>
          <w:t xml:space="preserve">        event:</w:t>
        </w:r>
      </w:ins>
    </w:p>
    <w:p w14:paraId="7AA05963" w14:textId="485FFD01" w:rsidR="005A02E3" w:rsidRDefault="005A02E3" w:rsidP="005A02E3">
      <w:pPr>
        <w:pStyle w:val="PL"/>
        <w:rPr>
          <w:ins w:id="247" w:author="Huawei" w:date="2021-02-08T16:47:00Z"/>
        </w:rPr>
      </w:pPr>
      <w:ins w:id="248" w:author="Huawei" w:date="2021-02-08T16:47:00Z">
        <w:r>
          <w:t xml:space="preserve">          $ref: '#/components/schemas/</w:t>
        </w:r>
      </w:ins>
      <w:ins w:id="249" w:author="Huawei" w:date="2021-02-08T16:48:00Z">
        <w:r>
          <w:t>Analytics</w:t>
        </w:r>
      </w:ins>
      <w:ins w:id="250" w:author="Huawei" w:date="2021-02-08T16:47:00Z">
        <w:r>
          <w:t>Event'</w:t>
        </w:r>
      </w:ins>
    </w:p>
    <w:p w14:paraId="7492355B" w14:textId="77777777" w:rsidR="005A02E3" w:rsidRDefault="005A02E3" w:rsidP="005A02E3">
      <w:pPr>
        <w:pStyle w:val="PL"/>
        <w:rPr>
          <w:ins w:id="251" w:author="Huawei" w:date="2021-02-08T16:47:00Z"/>
        </w:rPr>
      </w:pPr>
      <w:ins w:id="252" w:author="Huawei" w:date="2021-02-08T16:47:00Z">
        <w:r>
          <w:t xml:space="preserve">        failureCode:</w:t>
        </w:r>
      </w:ins>
    </w:p>
    <w:p w14:paraId="2815D0C8" w14:textId="0EE66FF9" w:rsidR="005A02E3" w:rsidRDefault="005A02E3" w:rsidP="005A02E3">
      <w:pPr>
        <w:pStyle w:val="PL"/>
        <w:rPr>
          <w:ins w:id="253" w:author="Huawei" w:date="2021-02-08T16:47:00Z"/>
        </w:rPr>
      </w:pPr>
      <w:ins w:id="254" w:author="Huawei" w:date="2021-02-08T16:47:00Z">
        <w:r>
          <w:t xml:space="preserve">          $ref: '#/components/schemas/</w:t>
        </w:r>
      </w:ins>
      <w:ins w:id="255" w:author="Huawei" w:date="2021-02-08T16:48:00Z">
        <w:r>
          <w:t>AnalyticsFailureCode</w:t>
        </w:r>
      </w:ins>
      <w:ins w:id="256" w:author="Huawei" w:date="2021-02-08T16:47:00Z">
        <w:r>
          <w:t>'</w:t>
        </w:r>
      </w:ins>
    </w:p>
    <w:p w14:paraId="67F751B6" w14:textId="77777777" w:rsidR="005A02E3" w:rsidRDefault="005A02E3" w:rsidP="005A02E3">
      <w:pPr>
        <w:pStyle w:val="PL"/>
        <w:rPr>
          <w:ins w:id="257" w:author="Huawei" w:date="2021-02-08T16:47:00Z"/>
        </w:rPr>
      </w:pPr>
      <w:ins w:id="258" w:author="Huawei" w:date="2021-02-08T16:47:00Z">
        <w:r>
          <w:t xml:space="preserve">      required:</w:t>
        </w:r>
      </w:ins>
    </w:p>
    <w:p w14:paraId="160690C8" w14:textId="77777777" w:rsidR="005A02E3" w:rsidRDefault="005A02E3" w:rsidP="005A02E3">
      <w:pPr>
        <w:pStyle w:val="PL"/>
        <w:rPr>
          <w:ins w:id="259" w:author="Huawei" w:date="2021-02-08T16:47:00Z"/>
        </w:rPr>
      </w:pPr>
      <w:ins w:id="260" w:author="Huawei" w:date="2021-02-08T16:47:00Z">
        <w:r>
          <w:t xml:space="preserve">        - event</w:t>
        </w:r>
      </w:ins>
    </w:p>
    <w:p w14:paraId="45B7C5A2" w14:textId="62DC32A9" w:rsidR="005A02E3" w:rsidRDefault="005A02E3" w:rsidP="004A4F79">
      <w:pPr>
        <w:pStyle w:val="PL"/>
      </w:pPr>
      <w:ins w:id="261" w:author="Huawei" w:date="2021-02-08T16:47:00Z">
        <w:r>
          <w:t xml:space="preserve">        - failureCode</w:t>
        </w:r>
      </w:ins>
    </w:p>
    <w:p w14:paraId="0D46145A" w14:textId="77777777" w:rsidR="004A4F79" w:rsidRDefault="004A4F79" w:rsidP="004A4F79">
      <w:pPr>
        <w:pStyle w:val="PL"/>
      </w:pPr>
      <w:r>
        <w:t xml:space="preserve">    AnalyticsEvent:</w:t>
      </w:r>
    </w:p>
    <w:p w14:paraId="54876B54" w14:textId="77777777" w:rsidR="004A4F79" w:rsidRDefault="004A4F79" w:rsidP="004A4F79">
      <w:pPr>
        <w:pStyle w:val="PL"/>
      </w:pPr>
      <w:r>
        <w:t xml:space="preserve">      anyOf:</w:t>
      </w:r>
    </w:p>
    <w:p w14:paraId="6A2D5CEA" w14:textId="77777777" w:rsidR="004A4F79" w:rsidRDefault="004A4F79" w:rsidP="004A4F79">
      <w:pPr>
        <w:pStyle w:val="PL"/>
      </w:pPr>
      <w:r>
        <w:t xml:space="preserve">      - type: string</w:t>
      </w:r>
    </w:p>
    <w:p w14:paraId="69527052" w14:textId="77777777" w:rsidR="004A4F79" w:rsidRDefault="004A4F79" w:rsidP="004A4F79">
      <w:pPr>
        <w:pStyle w:val="PL"/>
      </w:pPr>
      <w:r>
        <w:t xml:space="preserve">        enum:</w:t>
      </w:r>
    </w:p>
    <w:p w14:paraId="1AABE889" w14:textId="77777777" w:rsidR="004A4F79" w:rsidRDefault="004A4F79" w:rsidP="004A4F79">
      <w:pPr>
        <w:pStyle w:val="PL"/>
      </w:pPr>
      <w:r>
        <w:t xml:space="preserve">          - </w:t>
      </w:r>
      <w:r>
        <w:rPr>
          <w:lang w:eastAsia="zh-CN"/>
        </w:rPr>
        <w:t>UE_MOBILITY</w:t>
      </w:r>
    </w:p>
    <w:p w14:paraId="50049514" w14:textId="77777777" w:rsidR="004A4F79" w:rsidRDefault="004A4F79" w:rsidP="004A4F79">
      <w:pPr>
        <w:pStyle w:val="PL"/>
      </w:pPr>
      <w:r>
        <w:t xml:space="preserve">          - </w:t>
      </w:r>
      <w:r>
        <w:rPr>
          <w:lang w:eastAsia="zh-CN"/>
        </w:rPr>
        <w:t>UE_COMM</w:t>
      </w:r>
    </w:p>
    <w:p w14:paraId="5AD7FAC7" w14:textId="77777777" w:rsidR="004A4F79" w:rsidRDefault="004A4F79" w:rsidP="004A4F79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ABNORMAL_BEHAVIOR</w:t>
      </w:r>
    </w:p>
    <w:p w14:paraId="2ABC8E51" w14:textId="77777777" w:rsidR="004A4F79" w:rsidRDefault="004A4F79" w:rsidP="004A4F79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CONGESTION</w:t>
      </w:r>
    </w:p>
    <w:p w14:paraId="1EAC9417" w14:textId="77777777" w:rsidR="004A4F79" w:rsidRDefault="004A4F79" w:rsidP="004A4F79">
      <w:pPr>
        <w:pStyle w:val="PL"/>
        <w:rPr>
          <w:lang w:eastAsia="zh-CN"/>
        </w:rPr>
      </w:pPr>
      <w:r>
        <w:rPr>
          <w:lang w:eastAsia="zh-CN"/>
        </w:rPr>
        <w:t xml:space="preserve">          - NETWORK_PERFORMANCE</w:t>
      </w:r>
    </w:p>
    <w:p w14:paraId="5DBA07F3" w14:textId="77777777" w:rsidR="004A4F79" w:rsidRDefault="004A4F79" w:rsidP="004A4F79">
      <w:pPr>
        <w:pStyle w:val="PL"/>
      </w:pPr>
      <w:r>
        <w:rPr>
          <w:lang w:eastAsia="zh-CN"/>
        </w:rPr>
        <w:t xml:space="preserve">          - QOS_SUSTAINABILITY</w:t>
      </w:r>
    </w:p>
    <w:p w14:paraId="44CFEE10" w14:textId="77777777" w:rsidR="004A4F79" w:rsidRDefault="004A4F79" w:rsidP="004A4F79">
      <w:pPr>
        <w:pStyle w:val="PL"/>
      </w:pPr>
      <w:r>
        <w:t xml:space="preserve">      - type: string</w:t>
      </w:r>
    </w:p>
    <w:p w14:paraId="77ECAE28" w14:textId="77777777" w:rsidR="004A4F79" w:rsidRDefault="004A4F79" w:rsidP="004A4F79">
      <w:pPr>
        <w:pStyle w:val="PL"/>
      </w:pPr>
      <w:r>
        <w:t xml:space="preserve">        description: &gt;</w:t>
      </w:r>
    </w:p>
    <w:p w14:paraId="4DE22646" w14:textId="77777777" w:rsidR="004A4F79" w:rsidRDefault="004A4F79" w:rsidP="004A4F79">
      <w:pPr>
        <w:pStyle w:val="PL"/>
      </w:pPr>
      <w:r>
        <w:t xml:space="preserve">          This string provides forward-compatibility with future</w:t>
      </w:r>
    </w:p>
    <w:p w14:paraId="77E31B13" w14:textId="77777777" w:rsidR="004A4F79" w:rsidRDefault="004A4F79" w:rsidP="004A4F79">
      <w:pPr>
        <w:pStyle w:val="PL"/>
      </w:pPr>
      <w:r>
        <w:t xml:space="preserve">          extensions to the enumeration but is not used to encode</w:t>
      </w:r>
    </w:p>
    <w:p w14:paraId="5E92AB53" w14:textId="77777777" w:rsidR="004A4F79" w:rsidRDefault="004A4F79" w:rsidP="004A4F79">
      <w:pPr>
        <w:pStyle w:val="PL"/>
      </w:pPr>
      <w:r>
        <w:t xml:space="preserve">          content defined in the present version of this API.</w:t>
      </w:r>
    </w:p>
    <w:p w14:paraId="3BC38012" w14:textId="77777777" w:rsidR="004A4F79" w:rsidRDefault="004A4F79" w:rsidP="004A4F79">
      <w:pPr>
        <w:pStyle w:val="PL"/>
      </w:pPr>
      <w:r>
        <w:t xml:space="preserve">      description: &gt;</w:t>
      </w:r>
    </w:p>
    <w:p w14:paraId="5615021D" w14:textId="77777777" w:rsidR="004A4F79" w:rsidRDefault="004A4F79" w:rsidP="004A4F79">
      <w:pPr>
        <w:pStyle w:val="PL"/>
      </w:pPr>
      <w:r>
        <w:t xml:space="preserve">        Possible values are</w:t>
      </w:r>
    </w:p>
    <w:p w14:paraId="7EFEE8A0" w14:textId="77777777" w:rsidR="004A4F79" w:rsidRDefault="004A4F79" w:rsidP="004A4F79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UE_MOBILITY</w:t>
      </w:r>
      <w: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mobility.</w:t>
      </w:r>
    </w:p>
    <w:p w14:paraId="142F3704" w14:textId="77777777" w:rsidR="004A4F79" w:rsidRDefault="004A4F79" w:rsidP="004A4F79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UE_COMM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communication.</w:t>
      </w:r>
    </w:p>
    <w:p w14:paraId="725E55B7" w14:textId="77777777" w:rsidR="004A4F79" w:rsidRDefault="004A4F79" w:rsidP="004A4F79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ABNORMAL_BEHAVIOR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UE’s abnormal behavior.</w:t>
      </w:r>
    </w:p>
    <w:p w14:paraId="280B2F57" w14:textId="77777777" w:rsidR="004A4F79" w:rsidRDefault="004A4F79" w:rsidP="004A4F79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CONGESTION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 xml:space="preserve">d about analytics information of user data congestion information. </w:t>
      </w:r>
    </w:p>
    <w:p w14:paraId="5023D8C6" w14:textId="77777777" w:rsidR="004A4F79" w:rsidRDefault="004A4F79" w:rsidP="004A4F79">
      <w:pPr>
        <w:pStyle w:val="PL"/>
        <w:rPr>
          <w:lang w:eastAsia="zh-CN"/>
        </w:rPr>
      </w:pPr>
      <w:r>
        <w:rPr>
          <w:lang w:eastAsia="zh-CN"/>
        </w:rPr>
        <w:t xml:space="preserve">        - NETWORK_PERFORMANCE: The AF requests to be notified about analytics information of network performance. </w:t>
      </w:r>
    </w:p>
    <w:p w14:paraId="0A3FF84D" w14:textId="77777777" w:rsidR="004A4F79" w:rsidRDefault="004A4F79" w:rsidP="004A4F79">
      <w:pPr>
        <w:pStyle w:val="PL"/>
        <w:rPr>
          <w:lang w:eastAsia="zh-CN"/>
        </w:rPr>
      </w:pPr>
      <w:r>
        <w:rPr>
          <w:lang w:eastAsia="zh-CN"/>
        </w:rPr>
        <w:t xml:space="preserve">        - QOS_SUSTAINABILITY: The AF requests to be notified about analytics information of QoS sustainability.</w:t>
      </w:r>
    </w:p>
    <w:p w14:paraId="6A730C4E" w14:textId="77777777" w:rsidR="009E7514" w:rsidRDefault="009E7514" w:rsidP="009E7514">
      <w:pPr>
        <w:pStyle w:val="PL"/>
        <w:rPr>
          <w:ins w:id="262" w:author="Huawei" w:date="2021-02-08T16:49:00Z"/>
          <w:lang w:val="en-US" w:eastAsia="zh-CN"/>
        </w:rPr>
      </w:pPr>
      <w:ins w:id="263" w:author="Huawei" w:date="2021-02-08T16:49:00Z">
        <w:r>
          <w:rPr>
            <w:lang w:val="en-US" w:eastAsia="zh-CN"/>
          </w:rPr>
          <w:t xml:space="preserve">    AnalyticsFailureCode:</w:t>
        </w:r>
      </w:ins>
    </w:p>
    <w:p w14:paraId="5AABEFC4" w14:textId="77777777" w:rsidR="009E7514" w:rsidRDefault="009E7514" w:rsidP="009E7514">
      <w:pPr>
        <w:pStyle w:val="PL"/>
        <w:rPr>
          <w:ins w:id="264" w:author="Huawei" w:date="2021-02-08T16:49:00Z"/>
          <w:lang w:val="en-US" w:eastAsia="zh-CN"/>
        </w:rPr>
      </w:pPr>
      <w:ins w:id="265" w:author="Huawei" w:date="2021-02-08T16:49:00Z">
        <w:r>
          <w:rPr>
            <w:lang w:val="en-US" w:eastAsia="zh-CN"/>
          </w:rPr>
          <w:t xml:space="preserve">      anyOf:</w:t>
        </w:r>
      </w:ins>
    </w:p>
    <w:p w14:paraId="111A0D78" w14:textId="77777777" w:rsidR="009E7514" w:rsidRDefault="009E7514" w:rsidP="009E7514">
      <w:pPr>
        <w:pStyle w:val="PL"/>
        <w:rPr>
          <w:ins w:id="266" w:author="Huawei" w:date="2021-02-08T16:49:00Z"/>
          <w:lang w:val="en-US" w:eastAsia="zh-CN"/>
        </w:rPr>
      </w:pPr>
      <w:ins w:id="267" w:author="Huawei" w:date="2021-02-08T16:49:00Z">
        <w:r>
          <w:rPr>
            <w:lang w:val="en-US" w:eastAsia="zh-CN"/>
          </w:rPr>
          <w:t xml:space="preserve">      - type: string</w:t>
        </w:r>
      </w:ins>
    </w:p>
    <w:p w14:paraId="2F837136" w14:textId="77777777" w:rsidR="009E7514" w:rsidRDefault="009E7514" w:rsidP="009E7514">
      <w:pPr>
        <w:pStyle w:val="PL"/>
        <w:rPr>
          <w:ins w:id="268" w:author="Huawei" w:date="2021-02-08T16:49:00Z"/>
          <w:lang w:val="en-US" w:eastAsia="zh-CN"/>
        </w:rPr>
      </w:pPr>
      <w:ins w:id="269" w:author="Huawei" w:date="2021-02-08T16:49:00Z">
        <w:r>
          <w:rPr>
            <w:lang w:val="en-US" w:eastAsia="zh-CN"/>
          </w:rPr>
          <w:t xml:space="preserve">        enum:</w:t>
        </w:r>
      </w:ins>
    </w:p>
    <w:p w14:paraId="609AFC6E" w14:textId="77777777" w:rsidR="009E7514" w:rsidRDefault="009E7514" w:rsidP="009E7514">
      <w:pPr>
        <w:pStyle w:val="PL"/>
        <w:rPr>
          <w:ins w:id="270" w:author="Huawei" w:date="2021-02-08T16:49:00Z"/>
          <w:lang w:val="en-US" w:eastAsia="zh-CN"/>
        </w:rPr>
      </w:pPr>
      <w:ins w:id="271" w:author="Huawei" w:date="2021-02-08T16:49:00Z">
        <w:r>
          <w:rPr>
            <w:lang w:val="en-US" w:eastAsia="zh-CN"/>
          </w:rPr>
          <w:t xml:space="preserve">          - UNAVAILABLE_DATA</w:t>
        </w:r>
      </w:ins>
    </w:p>
    <w:p w14:paraId="34D303AB" w14:textId="77777777" w:rsidR="009E7514" w:rsidRDefault="009E7514" w:rsidP="009E7514">
      <w:pPr>
        <w:pStyle w:val="PL"/>
        <w:rPr>
          <w:ins w:id="272" w:author="Huawei" w:date="2021-02-26T14:47:00Z"/>
        </w:rPr>
      </w:pPr>
      <w:ins w:id="273" w:author="Huawei" w:date="2021-02-08T16:49:00Z">
        <w:r>
          <w:rPr>
            <w:lang w:val="en-US" w:eastAsia="zh-CN"/>
          </w:rPr>
          <w:t xml:space="preserve">          - </w:t>
        </w:r>
        <w:r>
          <w:t>BOTH_STAT_PRED_NOT_ALLOWED</w:t>
        </w:r>
      </w:ins>
    </w:p>
    <w:p w14:paraId="1E408CB1" w14:textId="77777777" w:rsidR="009E7514" w:rsidRPr="00702997" w:rsidRDefault="009E7514" w:rsidP="009E7514">
      <w:pPr>
        <w:pStyle w:val="PL"/>
        <w:rPr>
          <w:ins w:id="274" w:author="Huawei" w:date="2021-02-08T16:49:00Z"/>
          <w:lang w:val="en-US" w:eastAsia="zh-CN"/>
        </w:rPr>
      </w:pPr>
      <w:ins w:id="275" w:author="Huawei" w:date="2021-02-26T14:47:00Z">
        <w:r>
          <w:rPr>
            <w:lang w:val="en-US" w:eastAsia="zh-CN"/>
          </w:rPr>
          <w:t xml:space="preserve">          - </w:t>
        </w:r>
        <w:r>
          <w:t>OTHER</w:t>
        </w:r>
      </w:ins>
    </w:p>
    <w:p w14:paraId="2D622669" w14:textId="77777777" w:rsidR="009E7514" w:rsidRDefault="009E7514" w:rsidP="009E7514">
      <w:pPr>
        <w:pStyle w:val="PL"/>
        <w:rPr>
          <w:ins w:id="276" w:author="Huawei" w:date="2021-02-08T16:49:00Z"/>
          <w:lang w:val="en-US" w:eastAsia="zh-CN"/>
        </w:rPr>
      </w:pPr>
      <w:ins w:id="277" w:author="Huawei" w:date="2021-02-08T16:49:00Z">
        <w:r>
          <w:rPr>
            <w:lang w:val="en-US" w:eastAsia="zh-CN"/>
          </w:rPr>
          <w:t xml:space="preserve">      - type: string</w:t>
        </w:r>
      </w:ins>
    </w:p>
    <w:p w14:paraId="29686842" w14:textId="77777777" w:rsidR="009E7514" w:rsidRDefault="009E7514" w:rsidP="009E7514">
      <w:pPr>
        <w:pStyle w:val="PL"/>
        <w:rPr>
          <w:ins w:id="278" w:author="Huawei" w:date="2021-02-08T16:49:00Z"/>
          <w:lang w:val="en-US" w:eastAsia="zh-CN"/>
        </w:rPr>
      </w:pPr>
      <w:ins w:id="279" w:author="Huawei" w:date="2021-02-08T16:49:00Z">
        <w:r>
          <w:rPr>
            <w:lang w:val="en-US" w:eastAsia="zh-CN"/>
          </w:rPr>
          <w:t xml:space="preserve">        description: &gt;</w:t>
        </w:r>
      </w:ins>
    </w:p>
    <w:p w14:paraId="257464D9" w14:textId="77777777" w:rsidR="009E7514" w:rsidRDefault="009E7514" w:rsidP="009E7514">
      <w:pPr>
        <w:pStyle w:val="PL"/>
        <w:rPr>
          <w:ins w:id="280" w:author="Huawei" w:date="2021-02-08T16:49:00Z"/>
          <w:lang w:val="en-US" w:eastAsia="zh-CN"/>
        </w:rPr>
      </w:pPr>
      <w:ins w:id="281" w:author="Huawei" w:date="2021-02-08T16:49:00Z">
        <w:r>
          <w:rPr>
            <w:lang w:val="en-US" w:eastAsia="zh-CN"/>
          </w:rPr>
          <w:t xml:space="preserve">          This string provides forward-compatibility with future</w:t>
        </w:r>
      </w:ins>
    </w:p>
    <w:p w14:paraId="7D4DAD7F" w14:textId="77777777" w:rsidR="009E7514" w:rsidRDefault="009E7514" w:rsidP="009E7514">
      <w:pPr>
        <w:pStyle w:val="PL"/>
        <w:rPr>
          <w:ins w:id="282" w:author="Huawei" w:date="2021-02-08T16:49:00Z"/>
          <w:lang w:val="en-US" w:eastAsia="zh-CN"/>
        </w:rPr>
      </w:pPr>
      <w:ins w:id="283" w:author="Huawei" w:date="2021-02-08T16:49:00Z">
        <w:r>
          <w:rPr>
            <w:lang w:val="en-US" w:eastAsia="zh-CN"/>
          </w:rPr>
          <w:t xml:space="preserve">          extensions to the enumeration but is not used to encode</w:t>
        </w:r>
      </w:ins>
    </w:p>
    <w:p w14:paraId="2805EB15" w14:textId="77777777" w:rsidR="009E7514" w:rsidRDefault="009E7514" w:rsidP="009E7514">
      <w:pPr>
        <w:pStyle w:val="PL"/>
        <w:rPr>
          <w:ins w:id="284" w:author="Huawei" w:date="2021-02-08T16:49:00Z"/>
          <w:lang w:val="en-US" w:eastAsia="zh-CN"/>
        </w:rPr>
      </w:pPr>
      <w:ins w:id="285" w:author="Huawei" w:date="2021-02-08T16:49:00Z">
        <w:r>
          <w:rPr>
            <w:lang w:val="en-US" w:eastAsia="zh-CN"/>
          </w:rPr>
          <w:t xml:space="preserve">          content defined in the present version of this API.</w:t>
        </w:r>
      </w:ins>
    </w:p>
    <w:p w14:paraId="0618478B" w14:textId="77777777" w:rsidR="009E7514" w:rsidRDefault="009E7514" w:rsidP="009E7514">
      <w:pPr>
        <w:pStyle w:val="PL"/>
        <w:rPr>
          <w:ins w:id="286" w:author="Huawei" w:date="2021-02-08T16:49:00Z"/>
          <w:lang w:val="en-US" w:eastAsia="zh-CN"/>
        </w:rPr>
      </w:pPr>
      <w:ins w:id="287" w:author="Huawei" w:date="2021-02-08T16:49:00Z">
        <w:r>
          <w:rPr>
            <w:lang w:val="en-US" w:eastAsia="zh-CN"/>
          </w:rPr>
          <w:t xml:space="preserve">      description: &gt;</w:t>
        </w:r>
      </w:ins>
    </w:p>
    <w:p w14:paraId="6C7D5AD6" w14:textId="77777777" w:rsidR="009E7514" w:rsidRDefault="009E7514" w:rsidP="009E7514">
      <w:pPr>
        <w:pStyle w:val="PL"/>
        <w:rPr>
          <w:ins w:id="288" w:author="Huawei" w:date="2021-02-08T16:49:00Z"/>
          <w:lang w:val="en-US" w:eastAsia="zh-CN"/>
        </w:rPr>
      </w:pPr>
      <w:ins w:id="289" w:author="Huawei" w:date="2021-02-08T16:49:00Z">
        <w:r>
          <w:rPr>
            <w:lang w:val="en-US" w:eastAsia="zh-CN"/>
          </w:rPr>
          <w:t xml:space="preserve">        Possible values are</w:t>
        </w:r>
      </w:ins>
    </w:p>
    <w:p w14:paraId="2012BE8D" w14:textId="77777777" w:rsidR="009E7514" w:rsidRPr="00213C9A" w:rsidRDefault="009E7514" w:rsidP="009E7514">
      <w:pPr>
        <w:pStyle w:val="PL"/>
        <w:rPr>
          <w:ins w:id="290" w:author="Huawei" w:date="2021-02-08T16:49:00Z"/>
          <w:lang w:val="en-US" w:eastAsia="zh-CN"/>
        </w:rPr>
      </w:pPr>
      <w:ins w:id="291" w:author="Huawei" w:date="2021-02-08T16:49:00Z">
        <w:r>
          <w:rPr>
            <w:lang w:val="en-US" w:eastAsia="zh-CN"/>
          </w:rPr>
          <w:t xml:space="preserve">          - UNAVAILABLE_DATA: </w:t>
        </w:r>
        <w:r>
          <w:rPr>
            <w:lang w:eastAsia="zh-CN"/>
          </w:rPr>
          <w:t>The event is rejected since necessary data to perform the service is unavailable</w:t>
        </w:r>
        <w:r>
          <w:rPr>
            <w:lang w:val="en-US" w:eastAsia="zh-CN"/>
          </w:rPr>
          <w:t>.</w:t>
        </w:r>
      </w:ins>
    </w:p>
    <w:p w14:paraId="0A24F5FA" w14:textId="77777777" w:rsidR="009E7514" w:rsidRDefault="009E7514" w:rsidP="009E7514">
      <w:pPr>
        <w:pStyle w:val="PL"/>
        <w:rPr>
          <w:ins w:id="292" w:author="Huawei" w:date="2021-02-26T14:47:00Z"/>
          <w:lang w:val="en-US" w:eastAsia="zh-CN"/>
        </w:rPr>
      </w:pPr>
      <w:ins w:id="293" w:author="Huawei" w:date="2021-02-08T16:49:00Z">
        <w:r>
          <w:rPr>
            <w:lang w:val="en-US" w:eastAsia="zh-CN"/>
          </w:rPr>
          <w:t xml:space="preserve">          - </w:t>
        </w:r>
        <w:r>
          <w:t>BOTH_STAT_PRED_NOT_ALLOWED</w:t>
        </w:r>
        <w:r>
          <w:rPr>
            <w:lang w:val="en-US" w:eastAsia="zh-CN"/>
          </w:rPr>
          <w:t xml:space="preserve">: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event is rejected since </w:t>
        </w:r>
        <w:r>
          <w:t>the start time is in the past and the end time is in the future, which means the NF service consumer requested both statistics and prediction for the analytics</w:t>
        </w:r>
        <w:r>
          <w:rPr>
            <w:lang w:val="en-US" w:eastAsia="zh-CN"/>
          </w:rPr>
          <w:t>.</w:t>
        </w:r>
      </w:ins>
    </w:p>
    <w:p w14:paraId="46FD27A0" w14:textId="77777777" w:rsidR="009E7514" w:rsidRDefault="009E7514" w:rsidP="009E7514">
      <w:pPr>
        <w:pStyle w:val="PL"/>
        <w:rPr>
          <w:ins w:id="294" w:author="Huawei" w:date="2021-02-26T14:47:00Z"/>
          <w:lang w:val="en-US" w:eastAsia="zh-CN"/>
        </w:rPr>
      </w:pPr>
      <w:ins w:id="295" w:author="Huawei" w:date="2021-02-26T14:47:00Z">
        <w:r>
          <w:rPr>
            <w:lang w:val="en-US" w:eastAsia="zh-CN"/>
          </w:rPr>
          <w:t xml:space="preserve">          - </w:t>
        </w:r>
        <w:r>
          <w:t>OTHER</w:t>
        </w:r>
        <w:r>
          <w:rPr>
            <w:lang w:val="en-US" w:eastAsia="zh-CN"/>
          </w:rPr>
          <w:t xml:space="preserve">: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event is rejected due to</w:t>
        </w:r>
      </w:ins>
      <w:ins w:id="296" w:author="Huawei" w:date="2021-02-26T14:48:00Z">
        <w:r>
          <w:rPr>
            <w:lang w:eastAsia="zh-CN"/>
          </w:rPr>
          <w:t xml:space="preserve"> other reasons</w:t>
        </w:r>
      </w:ins>
      <w:ins w:id="297" w:author="Huawei" w:date="2021-02-26T14:47:00Z">
        <w:r>
          <w:rPr>
            <w:lang w:val="en-US" w:eastAsia="zh-CN"/>
          </w:rPr>
          <w:t>.</w:t>
        </w:r>
      </w:ins>
    </w:p>
    <w:p w14:paraId="532569AE" w14:textId="77777777" w:rsidR="004A4F79" w:rsidRPr="009E7514" w:rsidRDefault="004A4F79" w:rsidP="004A4F79">
      <w:pPr>
        <w:pStyle w:val="PL"/>
        <w:rPr>
          <w:lang w:val="en-US" w:eastAsia="zh-CN"/>
        </w:rPr>
      </w:pPr>
    </w:p>
    <w:p w14:paraId="1A53CB21" w14:textId="77777777" w:rsidR="007B7773" w:rsidRPr="004A4F79" w:rsidRDefault="007B7773" w:rsidP="00D01909">
      <w:pPr>
        <w:rPr>
          <w:noProof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2E7F4A" w14:textId="77777777" w:rsidR="004E251B" w:rsidRDefault="004E251B">
      <w:r>
        <w:separator/>
      </w:r>
    </w:p>
  </w:endnote>
  <w:endnote w:type="continuationSeparator" w:id="0">
    <w:p w14:paraId="423A89CA" w14:textId="77777777" w:rsidR="004E251B" w:rsidRDefault="004E2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F4265B" w14:textId="77777777" w:rsidR="004E251B" w:rsidRDefault="004E251B">
      <w:r>
        <w:separator/>
      </w:r>
    </w:p>
  </w:footnote>
  <w:footnote w:type="continuationSeparator" w:id="0">
    <w:p w14:paraId="7B07C178" w14:textId="77777777" w:rsidR="004E251B" w:rsidRDefault="004E25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8F1875"/>
    <w:multiLevelType w:val="hybridMultilevel"/>
    <w:tmpl w:val="DE38949A"/>
    <w:lvl w:ilvl="0" w:tplc="EAD0E028">
      <w:start w:val="1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50416"/>
    <w:rsid w:val="0005686B"/>
    <w:rsid w:val="00061D75"/>
    <w:rsid w:val="000641F7"/>
    <w:rsid w:val="000675AA"/>
    <w:rsid w:val="00077A88"/>
    <w:rsid w:val="00080323"/>
    <w:rsid w:val="00080860"/>
    <w:rsid w:val="00081928"/>
    <w:rsid w:val="000832D5"/>
    <w:rsid w:val="000876F0"/>
    <w:rsid w:val="00092C1D"/>
    <w:rsid w:val="00096E1C"/>
    <w:rsid w:val="000A0430"/>
    <w:rsid w:val="000A1A18"/>
    <w:rsid w:val="000A2697"/>
    <w:rsid w:val="000A3558"/>
    <w:rsid w:val="000B24D3"/>
    <w:rsid w:val="000B36FF"/>
    <w:rsid w:val="000B4353"/>
    <w:rsid w:val="000D7422"/>
    <w:rsid w:val="000D7735"/>
    <w:rsid w:val="000E4783"/>
    <w:rsid w:val="000E587E"/>
    <w:rsid w:val="000E7AC7"/>
    <w:rsid w:val="000F2FAA"/>
    <w:rsid w:val="000F4870"/>
    <w:rsid w:val="000F4B59"/>
    <w:rsid w:val="001003DD"/>
    <w:rsid w:val="001021A4"/>
    <w:rsid w:val="00103C6D"/>
    <w:rsid w:val="00104C12"/>
    <w:rsid w:val="00105876"/>
    <w:rsid w:val="00111130"/>
    <w:rsid w:val="00111ED0"/>
    <w:rsid w:val="001178FD"/>
    <w:rsid w:val="0012030B"/>
    <w:rsid w:val="00122650"/>
    <w:rsid w:val="00136ED7"/>
    <w:rsid w:val="001445BE"/>
    <w:rsid w:val="0014511A"/>
    <w:rsid w:val="00146A51"/>
    <w:rsid w:val="00147025"/>
    <w:rsid w:val="00151BF6"/>
    <w:rsid w:val="00155034"/>
    <w:rsid w:val="001623E2"/>
    <w:rsid w:val="00162BAF"/>
    <w:rsid w:val="00181DC7"/>
    <w:rsid w:val="001A1231"/>
    <w:rsid w:val="001A138C"/>
    <w:rsid w:val="001A43A2"/>
    <w:rsid w:val="001A7DBF"/>
    <w:rsid w:val="001B7407"/>
    <w:rsid w:val="001C0719"/>
    <w:rsid w:val="001C2420"/>
    <w:rsid w:val="001F0E02"/>
    <w:rsid w:val="001F2320"/>
    <w:rsid w:val="001F6289"/>
    <w:rsid w:val="001F74FC"/>
    <w:rsid w:val="00202F1C"/>
    <w:rsid w:val="00203F1A"/>
    <w:rsid w:val="002049F2"/>
    <w:rsid w:val="00211C0B"/>
    <w:rsid w:val="00213C9A"/>
    <w:rsid w:val="00225530"/>
    <w:rsid w:val="002328AE"/>
    <w:rsid w:val="00235A39"/>
    <w:rsid w:val="002375BD"/>
    <w:rsid w:val="0025282E"/>
    <w:rsid w:val="00262DC5"/>
    <w:rsid w:val="00270A34"/>
    <w:rsid w:val="0029641F"/>
    <w:rsid w:val="0029724D"/>
    <w:rsid w:val="002A128E"/>
    <w:rsid w:val="002A26F4"/>
    <w:rsid w:val="002A6C4E"/>
    <w:rsid w:val="002B19BD"/>
    <w:rsid w:val="002C25C6"/>
    <w:rsid w:val="002C5F79"/>
    <w:rsid w:val="002D3845"/>
    <w:rsid w:val="002D6AD7"/>
    <w:rsid w:val="002E57E7"/>
    <w:rsid w:val="002E77A8"/>
    <w:rsid w:val="002F23C4"/>
    <w:rsid w:val="002F5D92"/>
    <w:rsid w:val="00301EDF"/>
    <w:rsid w:val="00302FCA"/>
    <w:rsid w:val="00317C47"/>
    <w:rsid w:val="00320917"/>
    <w:rsid w:val="00322B19"/>
    <w:rsid w:val="00323AB0"/>
    <w:rsid w:val="00330E7D"/>
    <w:rsid w:val="003536FA"/>
    <w:rsid w:val="003537F4"/>
    <w:rsid w:val="00353E55"/>
    <w:rsid w:val="00354FCC"/>
    <w:rsid w:val="003709C4"/>
    <w:rsid w:val="00371A0E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87B25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C0A1D"/>
    <w:rsid w:val="003C3802"/>
    <w:rsid w:val="003D049C"/>
    <w:rsid w:val="003D6D5D"/>
    <w:rsid w:val="003D7012"/>
    <w:rsid w:val="003D7136"/>
    <w:rsid w:val="003E64C3"/>
    <w:rsid w:val="003F5AB4"/>
    <w:rsid w:val="003F7B76"/>
    <w:rsid w:val="00401E98"/>
    <w:rsid w:val="0040637C"/>
    <w:rsid w:val="00407889"/>
    <w:rsid w:val="00415B5A"/>
    <w:rsid w:val="00420B42"/>
    <w:rsid w:val="00423238"/>
    <w:rsid w:val="0042374D"/>
    <w:rsid w:val="00424695"/>
    <w:rsid w:val="00431517"/>
    <w:rsid w:val="004340B8"/>
    <w:rsid w:val="004348EA"/>
    <w:rsid w:val="00435F32"/>
    <w:rsid w:val="0043711C"/>
    <w:rsid w:val="00446301"/>
    <w:rsid w:val="00450D6F"/>
    <w:rsid w:val="00451667"/>
    <w:rsid w:val="004526D6"/>
    <w:rsid w:val="00454FF2"/>
    <w:rsid w:val="004561D2"/>
    <w:rsid w:val="00470C13"/>
    <w:rsid w:val="00470C86"/>
    <w:rsid w:val="00474D42"/>
    <w:rsid w:val="004777D0"/>
    <w:rsid w:val="00477AAC"/>
    <w:rsid w:val="00483733"/>
    <w:rsid w:val="004837EA"/>
    <w:rsid w:val="004864F1"/>
    <w:rsid w:val="00492E93"/>
    <w:rsid w:val="00494956"/>
    <w:rsid w:val="004A4F79"/>
    <w:rsid w:val="004B2411"/>
    <w:rsid w:val="004B2E00"/>
    <w:rsid w:val="004B707F"/>
    <w:rsid w:val="004C0DD2"/>
    <w:rsid w:val="004C5604"/>
    <w:rsid w:val="004D3D96"/>
    <w:rsid w:val="004D40A1"/>
    <w:rsid w:val="004D7DC3"/>
    <w:rsid w:val="004E251B"/>
    <w:rsid w:val="004E41A6"/>
    <w:rsid w:val="004E4BCB"/>
    <w:rsid w:val="004E6CDA"/>
    <w:rsid w:val="004F0ADE"/>
    <w:rsid w:val="004F2745"/>
    <w:rsid w:val="004F727B"/>
    <w:rsid w:val="0050626C"/>
    <w:rsid w:val="0051102F"/>
    <w:rsid w:val="00513652"/>
    <w:rsid w:val="005150A9"/>
    <w:rsid w:val="00515611"/>
    <w:rsid w:val="00516C72"/>
    <w:rsid w:val="005346B4"/>
    <w:rsid w:val="00541205"/>
    <w:rsid w:val="00542390"/>
    <w:rsid w:val="005427F2"/>
    <w:rsid w:val="00546D9B"/>
    <w:rsid w:val="005561F0"/>
    <w:rsid w:val="00562E85"/>
    <w:rsid w:val="00564A4F"/>
    <w:rsid w:val="0056515D"/>
    <w:rsid w:val="0056628D"/>
    <w:rsid w:val="00566413"/>
    <w:rsid w:val="00567749"/>
    <w:rsid w:val="005710E2"/>
    <w:rsid w:val="00571560"/>
    <w:rsid w:val="00574D24"/>
    <w:rsid w:val="005807C1"/>
    <w:rsid w:val="00581603"/>
    <w:rsid w:val="005822C8"/>
    <w:rsid w:val="00583524"/>
    <w:rsid w:val="00583A41"/>
    <w:rsid w:val="00583B59"/>
    <w:rsid w:val="005879E9"/>
    <w:rsid w:val="0059709F"/>
    <w:rsid w:val="005A02E3"/>
    <w:rsid w:val="005B1539"/>
    <w:rsid w:val="005B1B40"/>
    <w:rsid w:val="005B1C39"/>
    <w:rsid w:val="005B4536"/>
    <w:rsid w:val="005D0E1A"/>
    <w:rsid w:val="005D7854"/>
    <w:rsid w:val="005E694A"/>
    <w:rsid w:val="005F435B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0551"/>
    <w:rsid w:val="00642EBA"/>
    <w:rsid w:val="00647DE0"/>
    <w:rsid w:val="0065175F"/>
    <w:rsid w:val="006534D1"/>
    <w:rsid w:val="006577C5"/>
    <w:rsid w:val="00680C45"/>
    <w:rsid w:val="00685153"/>
    <w:rsid w:val="006874FF"/>
    <w:rsid w:val="006948E3"/>
    <w:rsid w:val="006A717C"/>
    <w:rsid w:val="006B4BEF"/>
    <w:rsid w:val="006C5F7A"/>
    <w:rsid w:val="006C6808"/>
    <w:rsid w:val="006D2A8C"/>
    <w:rsid w:val="006D556E"/>
    <w:rsid w:val="006E082E"/>
    <w:rsid w:val="006E1237"/>
    <w:rsid w:val="006E22C2"/>
    <w:rsid w:val="006E701B"/>
    <w:rsid w:val="006F0841"/>
    <w:rsid w:val="006F14CA"/>
    <w:rsid w:val="006F6DDE"/>
    <w:rsid w:val="007036A7"/>
    <w:rsid w:val="00710314"/>
    <w:rsid w:val="00710506"/>
    <w:rsid w:val="00714FAB"/>
    <w:rsid w:val="00715DF9"/>
    <w:rsid w:val="00721ACB"/>
    <w:rsid w:val="007269A8"/>
    <w:rsid w:val="00726C8B"/>
    <w:rsid w:val="00726DDD"/>
    <w:rsid w:val="0073380D"/>
    <w:rsid w:val="00747B52"/>
    <w:rsid w:val="007501B7"/>
    <w:rsid w:val="0075206E"/>
    <w:rsid w:val="00754AEB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1473"/>
    <w:rsid w:val="007923AD"/>
    <w:rsid w:val="00793040"/>
    <w:rsid w:val="00794219"/>
    <w:rsid w:val="00795A89"/>
    <w:rsid w:val="00797614"/>
    <w:rsid w:val="007A02BD"/>
    <w:rsid w:val="007B2C9C"/>
    <w:rsid w:val="007B32AC"/>
    <w:rsid w:val="007B7773"/>
    <w:rsid w:val="007C2EA2"/>
    <w:rsid w:val="007C4A7B"/>
    <w:rsid w:val="007D0B43"/>
    <w:rsid w:val="007D2D68"/>
    <w:rsid w:val="007D5D70"/>
    <w:rsid w:val="007E1E36"/>
    <w:rsid w:val="007E44E0"/>
    <w:rsid w:val="007F0927"/>
    <w:rsid w:val="007F7071"/>
    <w:rsid w:val="00800552"/>
    <w:rsid w:val="0080179B"/>
    <w:rsid w:val="00803606"/>
    <w:rsid w:val="00806960"/>
    <w:rsid w:val="00810C40"/>
    <w:rsid w:val="0081176A"/>
    <w:rsid w:val="00813E62"/>
    <w:rsid w:val="00816695"/>
    <w:rsid w:val="00823C27"/>
    <w:rsid w:val="0083278D"/>
    <w:rsid w:val="008337BF"/>
    <w:rsid w:val="00833918"/>
    <w:rsid w:val="008422C8"/>
    <w:rsid w:val="00843A0C"/>
    <w:rsid w:val="00845AB2"/>
    <w:rsid w:val="0086256B"/>
    <w:rsid w:val="00865EB0"/>
    <w:rsid w:val="0087101A"/>
    <w:rsid w:val="00871BDD"/>
    <w:rsid w:val="008751E2"/>
    <w:rsid w:val="00884F22"/>
    <w:rsid w:val="00891603"/>
    <w:rsid w:val="008927D5"/>
    <w:rsid w:val="00895013"/>
    <w:rsid w:val="00895CE1"/>
    <w:rsid w:val="008A3CB7"/>
    <w:rsid w:val="008A447A"/>
    <w:rsid w:val="008B5751"/>
    <w:rsid w:val="008B7E2A"/>
    <w:rsid w:val="008C2030"/>
    <w:rsid w:val="008C25B7"/>
    <w:rsid w:val="008C32E0"/>
    <w:rsid w:val="008C71B7"/>
    <w:rsid w:val="008D1E92"/>
    <w:rsid w:val="008D5722"/>
    <w:rsid w:val="008E2ADA"/>
    <w:rsid w:val="008E4143"/>
    <w:rsid w:val="008E7BC2"/>
    <w:rsid w:val="008F04ED"/>
    <w:rsid w:val="008F0855"/>
    <w:rsid w:val="008F77DF"/>
    <w:rsid w:val="00911480"/>
    <w:rsid w:val="00917E79"/>
    <w:rsid w:val="00925EBD"/>
    <w:rsid w:val="00933162"/>
    <w:rsid w:val="00934D66"/>
    <w:rsid w:val="009363E6"/>
    <w:rsid w:val="00947C2B"/>
    <w:rsid w:val="00953C4F"/>
    <w:rsid w:val="00957BEF"/>
    <w:rsid w:val="0097087C"/>
    <w:rsid w:val="00973CC6"/>
    <w:rsid w:val="0098282D"/>
    <w:rsid w:val="0098535B"/>
    <w:rsid w:val="00987A0D"/>
    <w:rsid w:val="0099297A"/>
    <w:rsid w:val="009932AF"/>
    <w:rsid w:val="00994F58"/>
    <w:rsid w:val="009A5CBA"/>
    <w:rsid w:val="009A73CC"/>
    <w:rsid w:val="009B371A"/>
    <w:rsid w:val="009C3C04"/>
    <w:rsid w:val="009C4CDD"/>
    <w:rsid w:val="009D5908"/>
    <w:rsid w:val="009E7514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198"/>
    <w:rsid w:val="00A275F9"/>
    <w:rsid w:val="00A30029"/>
    <w:rsid w:val="00A35924"/>
    <w:rsid w:val="00A44A0F"/>
    <w:rsid w:val="00A44F94"/>
    <w:rsid w:val="00A452B4"/>
    <w:rsid w:val="00A46C4C"/>
    <w:rsid w:val="00A50D74"/>
    <w:rsid w:val="00A5624F"/>
    <w:rsid w:val="00A70198"/>
    <w:rsid w:val="00A82662"/>
    <w:rsid w:val="00A86A6C"/>
    <w:rsid w:val="00A915EF"/>
    <w:rsid w:val="00A949AE"/>
    <w:rsid w:val="00A95402"/>
    <w:rsid w:val="00A956C8"/>
    <w:rsid w:val="00A9592E"/>
    <w:rsid w:val="00A97392"/>
    <w:rsid w:val="00AA1FBB"/>
    <w:rsid w:val="00AA2A37"/>
    <w:rsid w:val="00AA2D05"/>
    <w:rsid w:val="00AA6FD5"/>
    <w:rsid w:val="00AA78F1"/>
    <w:rsid w:val="00AB236E"/>
    <w:rsid w:val="00AB39AA"/>
    <w:rsid w:val="00AB3D3F"/>
    <w:rsid w:val="00AB4A19"/>
    <w:rsid w:val="00AB64EB"/>
    <w:rsid w:val="00AC1C4B"/>
    <w:rsid w:val="00AC5960"/>
    <w:rsid w:val="00AD1055"/>
    <w:rsid w:val="00AD2480"/>
    <w:rsid w:val="00AD2D15"/>
    <w:rsid w:val="00AD429E"/>
    <w:rsid w:val="00AD43A1"/>
    <w:rsid w:val="00AE1940"/>
    <w:rsid w:val="00B014DB"/>
    <w:rsid w:val="00B06912"/>
    <w:rsid w:val="00B07C5A"/>
    <w:rsid w:val="00B07DD5"/>
    <w:rsid w:val="00B13F78"/>
    <w:rsid w:val="00B22D91"/>
    <w:rsid w:val="00B23C19"/>
    <w:rsid w:val="00B246F1"/>
    <w:rsid w:val="00B25331"/>
    <w:rsid w:val="00B304BB"/>
    <w:rsid w:val="00B3114D"/>
    <w:rsid w:val="00B34B13"/>
    <w:rsid w:val="00B36A3B"/>
    <w:rsid w:val="00B44857"/>
    <w:rsid w:val="00B47A6B"/>
    <w:rsid w:val="00B47F98"/>
    <w:rsid w:val="00B713AF"/>
    <w:rsid w:val="00B728A1"/>
    <w:rsid w:val="00B74A63"/>
    <w:rsid w:val="00B8264F"/>
    <w:rsid w:val="00B834E5"/>
    <w:rsid w:val="00B90254"/>
    <w:rsid w:val="00BA1672"/>
    <w:rsid w:val="00BA60B4"/>
    <w:rsid w:val="00BA6942"/>
    <w:rsid w:val="00BB2DE1"/>
    <w:rsid w:val="00BB3624"/>
    <w:rsid w:val="00BC45BA"/>
    <w:rsid w:val="00BC56FA"/>
    <w:rsid w:val="00BC5E70"/>
    <w:rsid w:val="00BD5D77"/>
    <w:rsid w:val="00BD6C47"/>
    <w:rsid w:val="00BD7271"/>
    <w:rsid w:val="00C02C65"/>
    <w:rsid w:val="00C07A4E"/>
    <w:rsid w:val="00C121EC"/>
    <w:rsid w:val="00C537AB"/>
    <w:rsid w:val="00C5537D"/>
    <w:rsid w:val="00C619DF"/>
    <w:rsid w:val="00C677E3"/>
    <w:rsid w:val="00C7128C"/>
    <w:rsid w:val="00C732FD"/>
    <w:rsid w:val="00C83270"/>
    <w:rsid w:val="00C84EFE"/>
    <w:rsid w:val="00C857E8"/>
    <w:rsid w:val="00C91A76"/>
    <w:rsid w:val="00C94C47"/>
    <w:rsid w:val="00CA04FB"/>
    <w:rsid w:val="00CA309F"/>
    <w:rsid w:val="00CA3900"/>
    <w:rsid w:val="00CA4E72"/>
    <w:rsid w:val="00CB2C53"/>
    <w:rsid w:val="00CB4CEE"/>
    <w:rsid w:val="00CB646A"/>
    <w:rsid w:val="00CC2BB3"/>
    <w:rsid w:val="00CC2ECD"/>
    <w:rsid w:val="00CC30AF"/>
    <w:rsid w:val="00CC3896"/>
    <w:rsid w:val="00CC4C6D"/>
    <w:rsid w:val="00CD1424"/>
    <w:rsid w:val="00CD2E5D"/>
    <w:rsid w:val="00CD774C"/>
    <w:rsid w:val="00CE2675"/>
    <w:rsid w:val="00CE30EB"/>
    <w:rsid w:val="00CF32C0"/>
    <w:rsid w:val="00CF6F14"/>
    <w:rsid w:val="00D01909"/>
    <w:rsid w:val="00D07547"/>
    <w:rsid w:val="00D07DB2"/>
    <w:rsid w:val="00D12504"/>
    <w:rsid w:val="00D1499C"/>
    <w:rsid w:val="00D15AB8"/>
    <w:rsid w:val="00D167FF"/>
    <w:rsid w:val="00D20CE1"/>
    <w:rsid w:val="00D327D7"/>
    <w:rsid w:val="00D32F8E"/>
    <w:rsid w:val="00D34A0D"/>
    <w:rsid w:val="00D4666D"/>
    <w:rsid w:val="00D50889"/>
    <w:rsid w:val="00D61C84"/>
    <w:rsid w:val="00D63438"/>
    <w:rsid w:val="00D70751"/>
    <w:rsid w:val="00D7234C"/>
    <w:rsid w:val="00D73183"/>
    <w:rsid w:val="00D7585B"/>
    <w:rsid w:val="00D80F06"/>
    <w:rsid w:val="00D8212E"/>
    <w:rsid w:val="00D842E3"/>
    <w:rsid w:val="00D85AF8"/>
    <w:rsid w:val="00D86736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C4F7A"/>
    <w:rsid w:val="00DD73D3"/>
    <w:rsid w:val="00DE0AA2"/>
    <w:rsid w:val="00DE6665"/>
    <w:rsid w:val="00DF1E2B"/>
    <w:rsid w:val="00E02B52"/>
    <w:rsid w:val="00E033CE"/>
    <w:rsid w:val="00E04620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86A"/>
    <w:rsid w:val="00E81961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0F83"/>
    <w:rsid w:val="00EE1231"/>
    <w:rsid w:val="00EE37C8"/>
    <w:rsid w:val="00EF0763"/>
    <w:rsid w:val="00EF5CCC"/>
    <w:rsid w:val="00EF6538"/>
    <w:rsid w:val="00F146F0"/>
    <w:rsid w:val="00F14D22"/>
    <w:rsid w:val="00F15F3C"/>
    <w:rsid w:val="00F23187"/>
    <w:rsid w:val="00F2321A"/>
    <w:rsid w:val="00F23A54"/>
    <w:rsid w:val="00F254B0"/>
    <w:rsid w:val="00F260E7"/>
    <w:rsid w:val="00F3110E"/>
    <w:rsid w:val="00F4169C"/>
    <w:rsid w:val="00F46BE1"/>
    <w:rsid w:val="00F510BA"/>
    <w:rsid w:val="00F51AE3"/>
    <w:rsid w:val="00F66320"/>
    <w:rsid w:val="00F67CCE"/>
    <w:rsid w:val="00F7409D"/>
    <w:rsid w:val="00F8034F"/>
    <w:rsid w:val="00F80F3D"/>
    <w:rsid w:val="00F83385"/>
    <w:rsid w:val="00F9113F"/>
    <w:rsid w:val="00F944EB"/>
    <w:rsid w:val="00F97FD3"/>
    <w:rsid w:val="00FA7BAA"/>
    <w:rsid w:val="00FB170C"/>
    <w:rsid w:val="00FB1749"/>
    <w:rsid w:val="00FC4772"/>
    <w:rsid w:val="00FC690D"/>
    <w:rsid w:val="00FD1520"/>
    <w:rsid w:val="00FD1B7B"/>
    <w:rsid w:val="00FD49C3"/>
    <w:rsid w:val="00FD6A19"/>
    <w:rsid w:val="00FD751F"/>
    <w:rsid w:val="00FF68A6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97BB8-06B1-4727-A187-4710B2C3D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14</Pages>
  <Words>2460</Words>
  <Characters>31000</Characters>
  <Application>Microsoft Office Word</Application>
  <DocSecurity>0</DocSecurity>
  <Lines>258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1900-01-01T08:00:00Z</cp:lastPrinted>
  <dcterms:created xsi:type="dcterms:W3CDTF">2021-03-02T09:43:00Z</dcterms:created>
  <dcterms:modified xsi:type="dcterms:W3CDTF">2021-03-02T09:43:00Z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(3)CYsCjlg2Ro6Jd+TGOJYzZMk78eF44JDl0nhbflpgxhUW49vqZ+E5MiiEc/5rs9VwgmLnTZ8Z
ZAM8jszsZ4I61jDjicYJjk1n1TRF9CzhusBH7jlFMWqBSy+iNWhSbwN7WcnNPHoOa5SWLYV3
nxGsi0UfkoCM4wIcAsAtIwXtQBXRJd29iftIOHgDbhwQZC37gTHBM2weRsu9rWQD7xJnsliO
TT+BcEBqyXoYCv4s1d</vt:lpwstr>
  </property>
  <property fmtid="{D5CDD505-2E9C-101B-9397-08002B2CF9AE}" pid="22" name="_2015_ms_pID_7253431">
    <vt:lpwstr>bBR6D/lByGKMcNJbAq6hig5LYPWiLq1qik6cUYFiB96nSpbUIKLTJC
myrQKsgqKJsWVvabmRmq4hghxs9Q8HXppLC9xRYLVy4VjCVda3Dsb1oS3kCW9e/VUT6x2bWF
dKYD0ZFdSrfsiID1vxiWIm66ndRjxlbNoZFlJ70pl2LoWpaY4/JALYDa19UTYcxlTLKJzyPi
RA/P3BB41tHWa5zyBsNLZYo/fizg6+tGYe0o</vt:lpwstr>
  </property>
  <property fmtid="{D5CDD505-2E9C-101B-9397-08002B2CF9AE}" pid="23" name="_2015_ms_pID_7253432">
    <vt:lpwstr>3drkHGRBtW74PtaV8y+5zlc=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1614648662</vt:lpwstr>
  </property>
</Properties>
</file>